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15D" w:rsidRPr="00FD1CF0" w:rsidRDefault="00DF715D" w:rsidP="00DF715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#99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70</w:t>
      </w:r>
      <w:r w:rsidR="00F731B4">
        <w:rPr>
          <w:b/>
          <w:i/>
          <w:noProof/>
          <w:sz w:val="28"/>
        </w:rPr>
        <w:t>9098</w:t>
      </w:r>
      <w:bookmarkStart w:id="0" w:name="_GoBack"/>
      <w:bookmarkEnd w:id="0"/>
    </w:p>
    <w:p w:rsidR="009B1C6B" w:rsidRDefault="00DF715D" w:rsidP="00DF715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 xml:space="preserve">Berlin, Germany, August 21 </w:t>
      </w:r>
      <w:r>
        <w:rPr>
          <w:b/>
          <w:noProof/>
          <w:sz w:val="24"/>
          <w:lang w:eastAsia="ko-KR"/>
        </w:rPr>
        <w:t>– August 25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2017</w:t>
      </w:r>
      <w:r w:rsidR="009B1C6B">
        <w:rPr>
          <w:b/>
          <w:noProof/>
          <w:sz w:val="24"/>
          <w:lang w:eastAsia="ko-KR"/>
        </w:rPr>
        <w:tab/>
      </w:r>
    </w:p>
    <w:p w:rsidR="00C5307D" w:rsidRPr="009B1C6B" w:rsidRDefault="00C5307D" w:rsidP="0013687D">
      <w:pPr>
        <w:pStyle w:val="a3"/>
        <w:rPr>
          <w:noProof w:val="0"/>
          <w:lang w:val="en-GB" w:eastAsia="ko-KR"/>
        </w:rPr>
      </w:pPr>
    </w:p>
    <w:p w:rsidR="00C5307D" w:rsidRPr="00C5307D" w:rsidRDefault="00C5307D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5307D">
        <w:rPr>
          <w:rFonts w:ascii="Arial" w:hAnsi="Arial"/>
          <w:sz w:val="24"/>
          <w:lang w:val="en-US" w:eastAsia="ko-KR"/>
        </w:rPr>
        <w:t>10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364A8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364A8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46506D">
        <w:rPr>
          <w:rFonts w:ascii="Arial" w:hAnsi="Arial"/>
          <w:sz w:val="24"/>
          <w:lang w:val="en-US" w:eastAsia="ko-KR"/>
        </w:rPr>
        <w:t>3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r w:rsidR="00FC13B2" w:rsidRPr="00FC13B2">
        <w:rPr>
          <w:rFonts w:ascii="Arial" w:hAnsi="Arial"/>
          <w:sz w:val="24"/>
          <w:lang w:val="en-US" w:eastAsia="ko-KR"/>
        </w:rPr>
        <w:t>NR_newRAT</w:t>
      </w:r>
      <w:r w:rsidR="00BE437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64068">
        <w:rPr>
          <w:rFonts w:ascii="Arial" w:hAnsi="Arial"/>
          <w:sz w:val="24"/>
          <w:lang w:val="en-US"/>
        </w:rPr>
        <w:t>Support for o</w:t>
      </w:r>
      <w:r w:rsidR="0046506D">
        <w:rPr>
          <w:rFonts w:ascii="Arial" w:hAnsi="Arial" w:hint="eastAsia"/>
          <w:sz w:val="24"/>
          <w:lang w:val="en-US" w:eastAsia="ko-KR"/>
        </w:rPr>
        <w:t xml:space="preserve">ut-of-order delivery </w:t>
      </w:r>
      <w:r w:rsidR="00D058B8">
        <w:rPr>
          <w:rFonts w:ascii="Arial" w:hAnsi="Arial"/>
          <w:sz w:val="24"/>
          <w:lang w:val="en-US"/>
        </w:rPr>
        <w:t>in PDCP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F2AC4" w:rsidRDefault="000F2AC4" w:rsidP="000536D8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Handling of PDCP PDUs when out-of-order delivery is configured was discussed</w:t>
      </w:r>
      <w:r>
        <w:rPr>
          <w:sz w:val="22"/>
          <w:lang w:eastAsia="ko-KR"/>
        </w:rPr>
        <w:t xml:space="preserve"> a bit in RAN2 NR AH. In that meeting, following agreements were made:</w:t>
      </w:r>
    </w:p>
    <w:p w:rsidR="000F2AC4" w:rsidRPr="006C644C" w:rsidRDefault="000F2AC4" w:rsidP="000F2A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6C644C">
        <w:rPr>
          <w:b/>
        </w:rPr>
        <w:t>Agreements</w:t>
      </w:r>
    </w:p>
    <w:p w:rsidR="000F2AC4" w:rsidRDefault="000F2AC4" w:rsidP="000F2AC4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Out-of-order delivery is configurable by RRC</w:t>
      </w:r>
    </w:p>
    <w:p w:rsidR="000F2AC4" w:rsidRDefault="000F2AC4" w:rsidP="000F2AC4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5A60">
        <w:t>Out of order delivery does not affect window status, i.e. RX_DELIV</w:t>
      </w:r>
    </w:p>
    <w:p w:rsidR="000F2AC4" w:rsidRPr="00865A60" w:rsidRDefault="000F2AC4" w:rsidP="000F2AC4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5A60">
        <w:t>Integrity verification, if applicable, is applied at reception of a PDU. Following LTE, it is applied also for PDUs received out of the window and/or duplicates (that are already stored)</w:t>
      </w:r>
    </w:p>
    <w:p w:rsidR="000F2AC4" w:rsidRDefault="000F2AC4" w:rsidP="000536D8">
      <w:pPr>
        <w:rPr>
          <w:sz w:val="22"/>
          <w:lang w:eastAsia="ko-KR"/>
        </w:rPr>
      </w:pPr>
    </w:p>
    <w:p w:rsidR="005E3B77" w:rsidRPr="00E72B21" w:rsidRDefault="005E3B77" w:rsidP="000536D8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This document discusses remaining issues on </w:t>
      </w:r>
      <w:r w:rsidR="000F2AC4" w:rsidRPr="000F2AC4">
        <w:rPr>
          <w:sz w:val="22"/>
          <w:lang w:eastAsia="ko-KR"/>
        </w:rPr>
        <w:t xml:space="preserve">handling of t-Reordering and RX_DELIV update when </w:t>
      </w:r>
      <w:r w:rsidR="000F2AC4">
        <w:rPr>
          <w:sz w:val="22"/>
          <w:lang w:eastAsia="ko-KR"/>
        </w:rPr>
        <w:t>o</w:t>
      </w:r>
      <w:r w:rsidR="000F2AC4" w:rsidRPr="000F2AC4">
        <w:rPr>
          <w:sz w:val="22"/>
          <w:lang w:eastAsia="ko-KR"/>
        </w:rPr>
        <w:t>ut</w:t>
      </w:r>
      <w:r w:rsidR="000F2AC4">
        <w:rPr>
          <w:sz w:val="22"/>
          <w:lang w:eastAsia="ko-KR"/>
        </w:rPr>
        <w:t>-o</w:t>
      </w:r>
      <w:r w:rsidR="000F2AC4" w:rsidRPr="000F2AC4">
        <w:rPr>
          <w:sz w:val="22"/>
          <w:lang w:eastAsia="ko-KR"/>
        </w:rPr>
        <w:t>f</w:t>
      </w:r>
      <w:r w:rsidR="000F2AC4">
        <w:rPr>
          <w:sz w:val="22"/>
          <w:lang w:eastAsia="ko-KR"/>
        </w:rPr>
        <w:t>-o</w:t>
      </w:r>
      <w:r w:rsidR="000F2AC4" w:rsidRPr="000F2AC4">
        <w:rPr>
          <w:sz w:val="22"/>
          <w:lang w:eastAsia="ko-KR"/>
        </w:rPr>
        <w:t>rder</w:t>
      </w:r>
      <w:r w:rsidR="000F2AC4">
        <w:rPr>
          <w:sz w:val="22"/>
          <w:lang w:eastAsia="ko-KR"/>
        </w:rPr>
        <w:t xml:space="preserve"> d</w:t>
      </w:r>
      <w:r w:rsidR="000F2AC4" w:rsidRPr="000F2AC4">
        <w:rPr>
          <w:sz w:val="22"/>
          <w:lang w:eastAsia="ko-KR"/>
        </w:rPr>
        <w:t>elivery is configured</w:t>
      </w:r>
      <w:r>
        <w:rPr>
          <w:sz w:val="22"/>
          <w:lang w:eastAsia="ko-KR"/>
        </w:rPr>
        <w:t>.</w:t>
      </w:r>
    </w:p>
    <w:p w:rsidR="005A704B" w:rsidRPr="000F2AC4" w:rsidRDefault="005A704B" w:rsidP="000536D8">
      <w:pPr>
        <w:rPr>
          <w:sz w:val="22"/>
          <w:lang w:eastAsia="ko-KR"/>
        </w:rPr>
      </w:pPr>
    </w:p>
    <w:p w:rsidR="00364A8B" w:rsidRDefault="00364A8B" w:rsidP="00364A8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8409EF">
        <w:rPr>
          <w:lang w:val="en-US"/>
        </w:rPr>
        <w:t>Discussion</w:t>
      </w:r>
    </w:p>
    <w:p w:rsidR="008409EF" w:rsidRPr="00EC71A5" w:rsidRDefault="00437893" w:rsidP="000536D8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To support o</w:t>
      </w:r>
      <w:r w:rsidR="008409EF" w:rsidRPr="00EC71A5">
        <w:rPr>
          <w:rFonts w:hint="eastAsia"/>
          <w:sz w:val="22"/>
          <w:szCs w:val="22"/>
          <w:lang w:val="en-US" w:eastAsia="ko-KR"/>
        </w:rPr>
        <w:t xml:space="preserve">ut-of-order delivery </w:t>
      </w:r>
      <w:r>
        <w:rPr>
          <w:sz w:val="22"/>
          <w:szCs w:val="22"/>
          <w:lang w:val="en-US" w:eastAsia="ko-KR"/>
        </w:rPr>
        <w:t xml:space="preserve">in PDCP, </w:t>
      </w:r>
      <w:r w:rsidR="008409EF" w:rsidRPr="00EC71A5">
        <w:rPr>
          <w:rFonts w:hint="eastAsia"/>
          <w:sz w:val="22"/>
          <w:szCs w:val="22"/>
          <w:lang w:val="en-US" w:eastAsia="ko-KR"/>
        </w:rPr>
        <w:t xml:space="preserve">following </w:t>
      </w:r>
      <w:r>
        <w:rPr>
          <w:sz w:val="22"/>
          <w:szCs w:val="22"/>
          <w:lang w:val="en-US" w:eastAsia="ko-KR"/>
        </w:rPr>
        <w:t>changes are needed</w:t>
      </w:r>
      <w:r w:rsidR="008409EF" w:rsidRPr="00EC71A5">
        <w:rPr>
          <w:rFonts w:hint="eastAsia"/>
          <w:sz w:val="22"/>
          <w:szCs w:val="22"/>
          <w:lang w:val="en-US" w:eastAsia="ko-KR"/>
        </w:rPr>
        <w:t>:</w:t>
      </w:r>
    </w:p>
    <w:p w:rsidR="008409EF" w:rsidRPr="00EC71A5" w:rsidRDefault="003D7CFD" w:rsidP="003D7CFD">
      <w:pPr>
        <w:pStyle w:val="B1"/>
        <w:rPr>
          <w:sz w:val="22"/>
          <w:szCs w:val="22"/>
          <w:lang w:val="en-US" w:eastAsia="ko-KR"/>
        </w:rPr>
      </w:pPr>
      <w:r w:rsidRPr="00EC71A5">
        <w:rPr>
          <w:rFonts w:hint="eastAsia"/>
          <w:sz w:val="22"/>
          <w:szCs w:val="22"/>
          <w:lang w:val="en-US" w:eastAsia="ko-KR"/>
        </w:rPr>
        <w:t xml:space="preserve">- </w:t>
      </w:r>
      <w:r w:rsidRPr="00EC71A5">
        <w:rPr>
          <w:sz w:val="22"/>
          <w:szCs w:val="22"/>
          <w:lang w:val="en-US" w:eastAsia="ko-KR"/>
        </w:rPr>
        <w:tab/>
      </w:r>
      <w:r w:rsidRPr="00EC71A5">
        <w:rPr>
          <w:rFonts w:hint="eastAsia"/>
          <w:sz w:val="22"/>
          <w:szCs w:val="22"/>
          <w:lang w:val="en-US" w:eastAsia="ko-KR"/>
        </w:rPr>
        <w:t xml:space="preserve">The UE </w:t>
      </w:r>
      <w:r w:rsidR="005A2A1A">
        <w:rPr>
          <w:sz w:val="22"/>
          <w:szCs w:val="22"/>
          <w:lang w:val="en-US" w:eastAsia="ko-KR"/>
        </w:rPr>
        <w:t xml:space="preserve">shall </w:t>
      </w:r>
      <w:r w:rsidRPr="00EC71A5">
        <w:rPr>
          <w:rFonts w:hint="eastAsia"/>
          <w:sz w:val="22"/>
          <w:szCs w:val="22"/>
          <w:lang w:val="en-US" w:eastAsia="ko-KR"/>
        </w:rPr>
        <w:t xml:space="preserve">deliver </w:t>
      </w:r>
      <w:r w:rsidRPr="00EC71A5">
        <w:rPr>
          <w:sz w:val="22"/>
          <w:szCs w:val="22"/>
          <w:lang w:val="en-US" w:eastAsia="ko-KR"/>
        </w:rPr>
        <w:t>the PDCP SDU to upper layer as soon as it is received, i.e. the UE does not store the PDCP SDU in the reordering buffer.</w:t>
      </w:r>
    </w:p>
    <w:p w:rsidR="00EC71A5" w:rsidRDefault="00437893" w:rsidP="003D7CFD">
      <w:pPr>
        <w:pStyle w:val="B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-</w:t>
      </w:r>
      <w:r>
        <w:rPr>
          <w:rFonts w:eastAsiaTheme="minorEastAsia" w:hint="eastAsia"/>
          <w:sz w:val="22"/>
          <w:szCs w:val="22"/>
          <w:lang w:val="en-US" w:eastAsia="ko-KR"/>
        </w:rPr>
        <w:tab/>
        <w:t xml:space="preserve">The </w:t>
      </w:r>
      <w:r w:rsidR="000E114B">
        <w:rPr>
          <w:rFonts w:eastAsiaTheme="minorEastAsia"/>
          <w:sz w:val="22"/>
          <w:szCs w:val="22"/>
          <w:lang w:val="en-US" w:eastAsia="ko-KR"/>
        </w:rPr>
        <w:t xml:space="preserve">current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definition of </w:t>
      </w:r>
      <w:r w:rsidR="000E114B">
        <w:rPr>
          <w:rFonts w:eastAsiaTheme="minorEastAsia"/>
          <w:sz w:val="22"/>
          <w:szCs w:val="22"/>
          <w:lang w:val="en-US" w:eastAsia="ko-KR"/>
        </w:rPr>
        <w:t>R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X_DELIV </w:t>
      </w:r>
      <w:r w:rsidR="000E114B">
        <w:rPr>
          <w:rFonts w:eastAsiaTheme="minorEastAsia"/>
          <w:sz w:val="22"/>
          <w:szCs w:val="22"/>
          <w:lang w:val="en-US" w:eastAsia="ko-KR"/>
        </w:rPr>
        <w:t xml:space="preserve">(i.e. </w:t>
      </w:r>
      <w:r w:rsidR="000E114B" w:rsidRPr="000E114B">
        <w:rPr>
          <w:rFonts w:eastAsiaTheme="minorEastAsia"/>
          <w:sz w:val="22"/>
          <w:szCs w:val="22"/>
          <w:lang w:val="en-US" w:eastAsia="ko-KR"/>
        </w:rPr>
        <w:t xml:space="preserve">the COUNT value of </w:t>
      </w:r>
      <w:r w:rsidR="000E114B">
        <w:rPr>
          <w:rFonts w:eastAsiaTheme="minorEastAsia"/>
          <w:sz w:val="22"/>
          <w:szCs w:val="22"/>
          <w:lang w:val="en-US" w:eastAsia="ko-KR"/>
        </w:rPr>
        <w:t xml:space="preserve">the </w:t>
      </w:r>
      <w:r w:rsidR="000E114B" w:rsidRPr="000E114B">
        <w:rPr>
          <w:rFonts w:eastAsiaTheme="minorEastAsia"/>
          <w:sz w:val="22"/>
          <w:szCs w:val="22"/>
          <w:lang w:val="en-US" w:eastAsia="ko-KR"/>
        </w:rPr>
        <w:t>last PDCP SDU delivered to the upper layers</w:t>
      </w:r>
      <w:r w:rsidR="000E114B">
        <w:rPr>
          <w:rFonts w:eastAsiaTheme="minorEastAsia"/>
          <w:sz w:val="22"/>
          <w:szCs w:val="22"/>
          <w:lang w:val="en-US" w:eastAsia="ko-KR"/>
        </w:rPr>
        <w:t>) is no</w:t>
      </w:r>
      <w:r w:rsidR="005A2A1A">
        <w:rPr>
          <w:rFonts w:eastAsiaTheme="minorEastAsia"/>
          <w:sz w:val="22"/>
          <w:szCs w:val="22"/>
          <w:lang w:val="en-US" w:eastAsia="ko-KR"/>
        </w:rPr>
        <w:t xml:space="preserve">t valid </w:t>
      </w:r>
      <w:r w:rsidR="00164068">
        <w:rPr>
          <w:rFonts w:eastAsiaTheme="minorEastAsia"/>
          <w:sz w:val="22"/>
          <w:szCs w:val="22"/>
          <w:lang w:val="en-US" w:eastAsia="ko-KR"/>
        </w:rPr>
        <w:t>when</w:t>
      </w:r>
      <w:r w:rsidR="005A2A1A">
        <w:rPr>
          <w:rFonts w:eastAsiaTheme="minorEastAsia"/>
          <w:sz w:val="22"/>
          <w:szCs w:val="22"/>
          <w:lang w:val="en-US" w:eastAsia="ko-KR"/>
        </w:rPr>
        <w:t xml:space="preserve"> out-of-order delivery</w:t>
      </w:r>
      <w:r w:rsidR="00164068">
        <w:rPr>
          <w:rFonts w:eastAsiaTheme="minorEastAsia"/>
          <w:sz w:val="22"/>
          <w:szCs w:val="22"/>
          <w:lang w:val="en-US" w:eastAsia="ko-KR"/>
        </w:rPr>
        <w:t xml:space="preserve"> is configured</w:t>
      </w:r>
      <w:r w:rsidR="000E114B">
        <w:rPr>
          <w:rFonts w:eastAsiaTheme="minorEastAsia" w:hint="eastAsia"/>
          <w:sz w:val="22"/>
          <w:szCs w:val="22"/>
          <w:lang w:val="en-US" w:eastAsia="ko-KR"/>
        </w:rPr>
        <w:t>.</w:t>
      </w:r>
      <w:r w:rsidR="00164068">
        <w:rPr>
          <w:rFonts w:eastAsiaTheme="minorEastAsia"/>
          <w:sz w:val="22"/>
          <w:szCs w:val="22"/>
          <w:lang w:val="en-US" w:eastAsia="ko-KR"/>
        </w:rPr>
        <w:t xml:space="preserve"> It has to be changed to cover both cases.</w:t>
      </w:r>
    </w:p>
    <w:p w:rsidR="00B84E99" w:rsidRDefault="00B84E99" w:rsidP="003D7CFD">
      <w:pPr>
        <w:pStyle w:val="B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-</w:t>
      </w:r>
      <w:r>
        <w:rPr>
          <w:rFonts w:eastAsiaTheme="minorEastAsia"/>
          <w:sz w:val="22"/>
          <w:szCs w:val="22"/>
          <w:lang w:val="en-US" w:eastAsia="ko-KR"/>
        </w:rPr>
        <w:tab/>
        <w:t xml:space="preserve">When an in-sequence PDCP SDU (i.e. RCVD_COUNT = RX_DELIV + 1) is received, the UE shall update RX_DELIV </w:t>
      </w:r>
      <w:r w:rsidRPr="00B84E99">
        <w:rPr>
          <w:rFonts w:eastAsiaTheme="minorEastAsia"/>
          <w:sz w:val="22"/>
          <w:szCs w:val="22"/>
          <w:lang w:val="en-US" w:eastAsia="ko-KR"/>
        </w:rPr>
        <w:t xml:space="preserve">to the COUNT value of the </w:t>
      </w:r>
      <w:r w:rsidR="005A2A1A">
        <w:rPr>
          <w:rFonts w:eastAsiaTheme="minorEastAsia"/>
          <w:sz w:val="22"/>
          <w:szCs w:val="22"/>
          <w:lang w:val="en-US" w:eastAsia="ko-KR"/>
        </w:rPr>
        <w:t>last in-sequence PDCP SDU above RX_DELIV</w:t>
      </w:r>
      <w:r>
        <w:rPr>
          <w:rFonts w:eastAsiaTheme="minorEastAsia"/>
          <w:sz w:val="22"/>
          <w:szCs w:val="22"/>
          <w:lang w:val="en-US" w:eastAsia="ko-KR"/>
        </w:rPr>
        <w:t>.</w:t>
      </w:r>
    </w:p>
    <w:p w:rsidR="00B84E99" w:rsidRDefault="00B84E99" w:rsidP="003D7CFD">
      <w:pPr>
        <w:pStyle w:val="B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-</w:t>
      </w:r>
      <w:r>
        <w:rPr>
          <w:rFonts w:eastAsiaTheme="minorEastAsia"/>
          <w:sz w:val="22"/>
          <w:szCs w:val="22"/>
          <w:lang w:val="en-US" w:eastAsia="ko-KR"/>
        </w:rPr>
        <w:tab/>
        <w:t xml:space="preserve">When </w:t>
      </w:r>
      <w:r w:rsidRPr="00B84E99">
        <w:rPr>
          <w:rFonts w:eastAsiaTheme="minorEastAsia"/>
          <w:i/>
          <w:sz w:val="22"/>
          <w:szCs w:val="22"/>
          <w:lang w:val="en-US" w:eastAsia="ko-KR"/>
        </w:rPr>
        <w:t>t-Reordering</w:t>
      </w:r>
      <w:r>
        <w:rPr>
          <w:rFonts w:eastAsiaTheme="minorEastAsia"/>
          <w:sz w:val="22"/>
          <w:szCs w:val="22"/>
          <w:lang w:val="en-US" w:eastAsia="ko-KR"/>
        </w:rPr>
        <w:t xml:space="preserve"> expires, the UE shall </w:t>
      </w:r>
      <w:r w:rsidRPr="00B84E99">
        <w:rPr>
          <w:rFonts w:eastAsiaTheme="minorEastAsia"/>
          <w:sz w:val="22"/>
          <w:szCs w:val="22"/>
          <w:lang w:val="en-US" w:eastAsia="ko-KR"/>
        </w:rPr>
        <w:t xml:space="preserve">update RX_DELIV to the COUNT value of the </w:t>
      </w:r>
      <w:r w:rsidR="005A2A1A">
        <w:rPr>
          <w:rFonts w:eastAsiaTheme="minorEastAsia"/>
          <w:sz w:val="22"/>
          <w:szCs w:val="22"/>
          <w:lang w:val="en-US" w:eastAsia="ko-KR"/>
        </w:rPr>
        <w:t xml:space="preserve">last in-sequence PDCP SDU above (including) </w:t>
      </w:r>
      <w:r>
        <w:rPr>
          <w:rFonts w:eastAsiaTheme="minorEastAsia"/>
          <w:sz w:val="22"/>
          <w:szCs w:val="22"/>
          <w:lang w:val="en-US" w:eastAsia="ko-KR"/>
        </w:rPr>
        <w:t>RX_REORD.</w:t>
      </w:r>
    </w:p>
    <w:p w:rsidR="005A2A1A" w:rsidRDefault="005A2A1A" w:rsidP="003D7CFD">
      <w:pPr>
        <w:pStyle w:val="B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-</w:t>
      </w:r>
      <w:r>
        <w:rPr>
          <w:rFonts w:eastAsiaTheme="minorEastAsia"/>
          <w:sz w:val="22"/>
          <w:szCs w:val="22"/>
          <w:lang w:val="en-US" w:eastAsia="ko-KR"/>
        </w:rPr>
        <w:tab/>
        <w:t xml:space="preserve">The stop condition of </w:t>
      </w:r>
      <w:r w:rsidRPr="005A2A1A">
        <w:rPr>
          <w:rFonts w:eastAsiaTheme="minorEastAsia"/>
          <w:i/>
          <w:sz w:val="22"/>
          <w:szCs w:val="22"/>
          <w:lang w:val="en-US" w:eastAsia="ko-KR"/>
        </w:rPr>
        <w:t>t-Reordering</w:t>
      </w:r>
      <w:r>
        <w:rPr>
          <w:rFonts w:eastAsiaTheme="minorEastAsia"/>
          <w:sz w:val="22"/>
          <w:szCs w:val="22"/>
          <w:lang w:val="en-US" w:eastAsia="ko-KR"/>
        </w:rPr>
        <w:t xml:space="preserve"> should be changed such that the UE stops </w:t>
      </w:r>
      <w:r w:rsidRPr="005A2A1A">
        <w:rPr>
          <w:rFonts w:eastAsiaTheme="minorEastAsia"/>
          <w:i/>
          <w:sz w:val="22"/>
          <w:szCs w:val="22"/>
          <w:lang w:val="en-US" w:eastAsia="ko-KR"/>
        </w:rPr>
        <w:t xml:space="preserve">t-Reordering </w:t>
      </w:r>
      <w:r w:rsidRPr="005A2A1A">
        <w:rPr>
          <w:rFonts w:eastAsiaTheme="minorEastAsia"/>
          <w:sz w:val="22"/>
          <w:szCs w:val="22"/>
          <w:lang w:val="en-US" w:eastAsia="ko-KR"/>
        </w:rPr>
        <w:t>if all PDCP SDUs with COUNT values with RX_DELIV &lt; COUNT &lt; RX_REORD have been delivered to upper layers</w:t>
      </w:r>
      <w:r>
        <w:rPr>
          <w:rFonts w:eastAsiaTheme="minorEastAsia"/>
          <w:sz w:val="22"/>
          <w:szCs w:val="22"/>
          <w:lang w:val="en-US" w:eastAsia="ko-KR"/>
        </w:rPr>
        <w:t>.</w:t>
      </w:r>
    </w:p>
    <w:p w:rsidR="005A2A1A" w:rsidRPr="00437893" w:rsidRDefault="005A2A1A" w:rsidP="003D7CFD">
      <w:pPr>
        <w:pStyle w:val="B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-</w:t>
      </w:r>
      <w:r>
        <w:rPr>
          <w:rFonts w:eastAsiaTheme="minorEastAsia"/>
          <w:sz w:val="22"/>
          <w:szCs w:val="22"/>
          <w:lang w:val="en-US" w:eastAsia="ko-KR"/>
        </w:rPr>
        <w:tab/>
        <w:t xml:space="preserve">The restart condition of </w:t>
      </w:r>
      <w:r w:rsidRPr="005A2A1A">
        <w:rPr>
          <w:rFonts w:eastAsiaTheme="minorEastAsia"/>
          <w:i/>
          <w:sz w:val="22"/>
          <w:szCs w:val="22"/>
          <w:lang w:val="en-US" w:eastAsia="ko-KR"/>
        </w:rPr>
        <w:t>t-Reordering</w:t>
      </w:r>
      <w:r>
        <w:rPr>
          <w:rFonts w:eastAsiaTheme="minorEastAsia"/>
          <w:sz w:val="22"/>
          <w:szCs w:val="22"/>
          <w:lang w:val="en-US" w:eastAsia="ko-KR"/>
        </w:rPr>
        <w:t xml:space="preserve"> should be changed such that the UE restarts </w:t>
      </w:r>
      <w:r w:rsidRPr="005A2A1A">
        <w:rPr>
          <w:rFonts w:eastAsiaTheme="minorEastAsia"/>
          <w:i/>
          <w:sz w:val="22"/>
          <w:szCs w:val="22"/>
          <w:lang w:val="en-US" w:eastAsia="ko-KR"/>
        </w:rPr>
        <w:t xml:space="preserve">t-Reordering </w:t>
      </w:r>
      <w:r w:rsidRPr="005A2A1A">
        <w:rPr>
          <w:rFonts w:eastAsiaTheme="minorEastAsia"/>
          <w:sz w:val="22"/>
          <w:szCs w:val="22"/>
          <w:lang w:val="en-US" w:eastAsia="ko-KR"/>
        </w:rPr>
        <w:t>if RX_DELIV + 1 &lt; RX_NEXT</w:t>
      </w:r>
      <w:r>
        <w:rPr>
          <w:rFonts w:eastAsiaTheme="minorEastAsia"/>
          <w:sz w:val="22"/>
          <w:szCs w:val="22"/>
          <w:lang w:val="en-US" w:eastAsia="ko-KR"/>
        </w:rPr>
        <w:t>.</w:t>
      </w:r>
    </w:p>
    <w:p w:rsidR="003D7CFD" w:rsidRDefault="00164068" w:rsidP="000536D8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The text proposal to 38.323 is provided below.</w:t>
      </w:r>
    </w:p>
    <w:p w:rsidR="00164068" w:rsidRDefault="00164068" w:rsidP="000536D8">
      <w:pPr>
        <w:rPr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4068" w:rsidTr="00164068">
        <w:tc>
          <w:tcPr>
            <w:tcW w:w="9631" w:type="dxa"/>
          </w:tcPr>
          <w:p w:rsidR="00164068" w:rsidRDefault="00164068" w:rsidP="000536D8">
            <w:pPr>
              <w:rPr>
                <w:sz w:val="22"/>
                <w:szCs w:val="22"/>
                <w:lang w:val="en-US" w:eastAsia="ko-KR"/>
              </w:rPr>
            </w:pPr>
          </w:p>
          <w:p w:rsidR="00164068" w:rsidRPr="00164068" w:rsidRDefault="00164068" w:rsidP="000536D8">
            <w:pPr>
              <w:rPr>
                <w:b/>
                <w:sz w:val="36"/>
                <w:szCs w:val="22"/>
                <w:lang w:val="en-US" w:eastAsia="ko-KR"/>
              </w:rPr>
            </w:pPr>
            <w:r w:rsidRPr="00164068">
              <w:rPr>
                <w:rFonts w:hint="eastAsia"/>
                <w:b/>
                <w:sz w:val="36"/>
                <w:szCs w:val="22"/>
                <w:lang w:val="en-US" w:eastAsia="ko-KR"/>
              </w:rPr>
              <w:t>TP to 38.323v0.2.0</w:t>
            </w:r>
          </w:p>
          <w:p w:rsidR="00164068" w:rsidRPr="00EC71A5" w:rsidRDefault="00164068" w:rsidP="00164068">
            <w:pPr>
              <w:rPr>
                <w:sz w:val="22"/>
                <w:szCs w:val="22"/>
                <w:lang w:val="en-US" w:eastAsia="ko-KR"/>
              </w:rPr>
            </w:pPr>
          </w:p>
          <w:p w:rsidR="00164068" w:rsidRPr="00557BF7" w:rsidRDefault="00164068" w:rsidP="00164068">
            <w:pPr>
              <w:pStyle w:val="3"/>
              <w:ind w:firstLineChars="0"/>
              <w:rPr>
                <w:rFonts w:eastAsiaTheme="minorEastAsia" w:cs="Times New Roman"/>
                <w:lang w:val="en-GB" w:eastAsia="en-US"/>
              </w:rPr>
            </w:pPr>
            <w:bookmarkStart w:id="3" w:name="_Toc477873864"/>
            <w:bookmarkStart w:id="4" w:name="_Toc478029700"/>
            <w:bookmarkStart w:id="5" w:name="_Toc486851290"/>
            <w:r w:rsidRPr="00557BF7">
              <w:rPr>
                <w:rFonts w:eastAsiaTheme="minorEastAsia" w:cs="Times New Roman"/>
                <w:lang w:val="en-GB" w:eastAsia="en-US"/>
              </w:rPr>
              <w:t>5.2.2</w:t>
            </w:r>
            <w:r w:rsidRPr="00557BF7">
              <w:rPr>
                <w:rFonts w:eastAsiaTheme="minorEastAsia" w:cs="Times New Roman"/>
                <w:lang w:val="en-GB" w:eastAsia="en-US"/>
              </w:rPr>
              <w:tab/>
              <w:t>Receive operation</w:t>
            </w:r>
            <w:bookmarkEnd w:id="3"/>
            <w:bookmarkEnd w:id="4"/>
            <w:bookmarkEnd w:id="5"/>
          </w:p>
          <w:p w:rsidR="00164068" w:rsidRDefault="00164068" w:rsidP="00164068">
            <w:r w:rsidRPr="0022310F">
              <w:t>In this section, following definitions are used:</w:t>
            </w:r>
          </w:p>
          <w:p w:rsidR="00164068" w:rsidRPr="000C2541" w:rsidRDefault="00164068" w:rsidP="00164068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ab/>
            </w:r>
            <w:r w:rsidRPr="000C2541">
              <w:rPr>
                <w:rFonts w:eastAsia="맑은 고딕"/>
                <w:lang w:eastAsia="ko-KR"/>
              </w:rPr>
              <w:t xml:space="preserve">HFN(State Variable): the HFN part </w:t>
            </w:r>
            <w:r>
              <w:rPr>
                <w:rFonts w:eastAsia="맑은 고딕"/>
                <w:lang w:eastAsia="ko-KR"/>
              </w:rPr>
              <w:t xml:space="preserve">(i.e. the number of </w:t>
            </w:r>
            <w:r>
              <w:rPr>
                <w:rFonts w:eastAsia="맑은 고딕" w:hint="eastAsia"/>
                <w:lang w:eastAsia="ko-KR"/>
              </w:rPr>
              <w:t xml:space="preserve">most </w:t>
            </w:r>
            <w:r>
              <w:rPr>
                <w:rFonts w:eastAsia="맑은 고딕"/>
                <w:lang w:eastAsia="ko-KR"/>
              </w:rPr>
              <w:t xml:space="preserve">significant bits equal to HFN length) </w:t>
            </w:r>
            <w:r w:rsidRPr="000C2541">
              <w:rPr>
                <w:rFonts w:eastAsia="맑은 고딕"/>
                <w:lang w:eastAsia="ko-KR"/>
              </w:rPr>
              <w:t>of the State Variable.</w:t>
            </w:r>
          </w:p>
          <w:p w:rsidR="00164068" w:rsidRPr="000C2541" w:rsidRDefault="00164068" w:rsidP="00164068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</w:t>
            </w:r>
            <w:r w:rsidRPr="000C2541">
              <w:rPr>
                <w:rFonts w:eastAsia="맑은 고딕"/>
                <w:lang w:eastAsia="ko-KR"/>
              </w:rPr>
              <w:tab/>
              <w:t xml:space="preserve">SN(State Variable): the SN part </w:t>
            </w:r>
            <w:r>
              <w:rPr>
                <w:rFonts w:eastAsia="맑은 고딕"/>
                <w:lang w:eastAsia="ko-KR"/>
              </w:rPr>
              <w:t xml:space="preserve">(i.e. the number of least significant bits equal to PDCP SN length) </w:t>
            </w:r>
            <w:r w:rsidRPr="000C2541">
              <w:rPr>
                <w:rFonts w:eastAsia="맑은 고딕"/>
                <w:lang w:eastAsia="ko-KR"/>
              </w:rPr>
              <w:t>of the State Variable.</w:t>
            </w:r>
          </w:p>
          <w:p w:rsidR="00164068" w:rsidRPr="000C2541" w:rsidRDefault="00164068" w:rsidP="00164068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</w:t>
            </w:r>
            <w:r w:rsidRPr="000C2541">
              <w:rPr>
                <w:rFonts w:eastAsia="맑은 고딕"/>
                <w:lang w:eastAsia="ko-KR"/>
              </w:rPr>
              <w:tab/>
              <w:t>RCVD_SN: the PDCP SN of the received PDCP Data PDU, included in the PDU header.</w:t>
            </w:r>
          </w:p>
          <w:p w:rsidR="00164068" w:rsidRPr="000C2541" w:rsidRDefault="00164068" w:rsidP="00164068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</w:t>
            </w:r>
            <w:r w:rsidRPr="000C2541">
              <w:rPr>
                <w:rFonts w:eastAsia="맑은 고딕"/>
                <w:lang w:eastAsia="ko-KR"/>
              </w:rPr>
              <w:tab/>
              <w:t xml:space="preserve">RCVD_HFN: the HFN of the received PDCP Data PDU, calculated by the </w:t>
            </w:r>
            <w:r>
              <w:rPr>
                <w:rFonts w:eastAsia="맑은 고딕"/>
                <w:lang w:eastAsia="ko-KR"/>
              </w:rPr>
              <w:t xml:space="preserve">receiving </w:t>
            </w:r>
            <w:r w:rsidRPr="000C2541">
              <w:rPr>
                <w:rFonts w:eastAsia="맑은 고딕"/>
                <w:lang w:eastAsia="ko-KR"/>
              </w:rPr>
              <w:t>PDCP entity.</w:t>
            </w:r>
          </w:p>
          <w:p w:rsidR="00164068" w:rsidRPr="0022310F" w:rsidRDefault="00164068" w:rsidP="00164068">
            <w:pPr>
              <w:pStyle w:val="B1"/>
              <w:rPr>
                <w:rFonts w:ascii="Arial" w:hAnsi="Arial"/>
                <w:b/>
                <w:bCs/>
                <w:sz w:val="24"/>
                <w:lang w:val="en-US" w:eastAsia="ko-KR"/>
              </w:rPr>
            </w:pPr>
            <w:r>
              <w:rPr>
                <w:rFonts w:eastAsia="맑은 고딕"/>
                <w:lang w:eastAsia="ko-KR"/>
              </w:rPr>
              <w:t>-</w:t>
            </w:r>
            <w:r w:rsidRPr="000C2541">
              <w:rPr>
                <w:rFonts w:eastAsia="맑은 고딕"/>
                <w:lang w:eastAsia="ko-KR"/>
              </w:rPr>
              <w:tab/>
              <w:t>RCVD_COUNT: the COUNT of the received PDCP Data PDU = [RCVD_HFN,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0C2541">
              <w:rPr>
                <w:rFonts w:eastAsia="맑은 고딕"/>
                <w:lang w:eastAsia="ko-KR"/>
              </w:rPr>
              <w:t>RCVD_SN].</w:t>
            </w:r>
          </w:p>
          <w:p w:rsidR="00164068" w:rsidRPr="00557BF7" w:rsidRDefault="00164068" w:rsidP="00164068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</w:pPr>
            <w:bookmarkStart w:id="6" w:name="_Toc486851291"/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>5.2.2.1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>Actions when a PDCP Data PDU is received from lower layer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>s</w:t>
            </w:r>
            <w:bookmarkEnd w:id="6"/>
          </w:p>
          <w:p w:rsidR="00164068" w:rsidRDefault="00164068" w:rsidP="00164068">
            <w:r>
              <w:t>A</w:t>
            </w:r>
            <w:r w:rsidRPr="00F823F6">
              <w:t xml:space="preserve">t reception of a PDCP </w:t>
            </w:r>
            <w:r w:rsidRPr="00F823F6">
              <w:rPr>
                <w:rFonts w:hint="eastAsia"/>
              </w:rPr>
              <w:t xml:space="preserve">Data </w:t>
            </w:r>
            <w:r w:rsidRPr="00F823F6">
              <w:t>PDU from lower layers</w:t>
            </w:r>
            <w:r w:rsidRPr="00F823F6">
              <w:rPr>
                <w:rFonts w:hint="eastAsia"/>
              </w:rPr>
              <w:t>,</w:t>
            </w:r>
            <w:r w:rsidRPr="00F823F6">
              <w:t xml:space="preserve"> the </w:t>
            </w:r>
            <w:r>
              <w:t xml:space="preserve">receiving PDCP entity shall determine the COUNT value of the received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t xml:space="preserve"> PDU, i.e. RCVD_COUNT, as follows</w:t>
            </w:r>
            <w:r>
              <w:rPr>
                <w:lang w:eastAsia="ko-KR"/>
              </w:rPr>
              <w:t>:</w:t>
            </w:r>
          </w:p>
          <w:p w:rsidR="00164068" w:rsidRPr="004D7F55" w:rsidRDefault="00164068" w:rsidP="00164068">
            <w:pPr>
              <w:pStyle w:val="B1"/>
              <w:rPr>
                <w:rFonts w:ascii="MS Mincho" w:hAnsi="MS Mincho"/>
                <w:iCs/>
              </w:rPr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 xml:space="preserve">if RCVD_SN &lt;= SN(RX_DELIV) </w:t>
            </w:r>
            <w:r w:rsidRPr="004D7F55">
              <w:t>–</w:t>
            </w:r>
            <w:r w:rsidRPr="004D7F55">
              <w:rPr>
                <w:iCs/>
              </w:rPr>
              <w:t xml:space="preserve"> </w:t>
            </w:r>
            <w:r w:rsidRPr="004D7F55">
              <w:t>Window_Size</w:t>
            </w:r>
            <w:r w:rsidRPr="004D7F55">
              <w:rPr>
                <w:iCs/>
              </w:rPr>
              <w:t>:</w:t>
            </w:r>
          </w:p>
          <w:p w:rsidR="00164068" w:rsidRPr="004D7F55" w:rsidRDefault="00164068" w:rsidP="00164068">
            <w:pPr>
              <w:pStyle w:val="B2"/>
              <w:rPr>
                <w:iCs/>
              </w:rPr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>RCVD_HFN = HFN(RX_DELIV) + 1;</w:t>
            </w:r>
          </w:p>
          <w:p w:rsidR="00164068" w:rsidRPr="004D7F55" w:rsidRDefault="00164068" w:rsidP="00164068">
            <w:pPr>
              <w:pStyle w:val="B1"/>
              <w:rPr>
                <w:iCs/>
              </w:rPr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 xml:space="preserve">else if RCVD_SN &gt; SN(RX_DELIV) + </w:t>
            </w:r>
            <w:r w:rsidRPr="004D7F55">
              <w:t>Window_Size</w:t>
            </w:r>
            <w:r w:rsidRPr="004D7F55">
              <w:rPr>
                <w:iCs/>
              </w:rPr>
              <w:t>:</w:t>
            </w:r>
          </w:p>
          <w:p w:rsidR="00164068" w:rsidRPr="004D7F55" w:rsidRDefault="00164068" w:rsidP="00164068">
            <w:pPr>
              <w:pStyle w:val="B2"/>
              <w:rPr>
                <w:iCs/>
              </w:rPr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>RCVD_HFN = HFN(RX_DELIV) – 1;</w:t>
            </w:r>
          </w:p>
          <w:p w:rsidR="00164068" w:rsidRPr="004D7F55" w:rsidRDefault="00164068" w:rsidP="00164068">
            <w:pPr>
              <w:pStyle w:val="B1"/>
              <w:rPr>
                <w:rFonts w:eastAsia="맑은 고딕"/>
                <w:lang w:eastAsia="ko-KR"/>
              </w:rPr>
            </w:pPr>
            <w:r w:rsidRPr="004D7F55">
              <w:rPr>
                <w:rFonts w:eastAsia="맑은 고딕"/>
                <w:lang w:eastAsia="ko-KR"/>
              </w:rPr>
              <w:t>-</w:t>
            </w:r>
            <w:r w:rsidRPr="004D7F55">
              <w:rPr>
                <w:rFonts w:eastAsia="맑은 고딕"/>
                <w:lang w:eastAsia="ko-KR"/>
              </w:rPr>
              <w:tab/>
              <w:t>else:</w:t>
            </w:r>
          </w:p>
          <w:p w:rsidR="00164068" w:rsidRPr="004D7F55" w:rsidRDefault="00164068" w:rsidP="00164068">
            <w:pPr>
              <w:pStyle w:val="B2"/>
              <w:rPr>
                <w:iCs/>
              </w:rPr>
            </w:pPr>
            <w:r w:rsidRPr="004D7F55">
              <w:t>-</w:t>
            </w:r>
            <w:r w:rsidRPr="004D7F55">
              <w:tab/>
              <w:t>RCVD_HFN = HFN(RX_DELIV);</w:t>
            </w:r>
          </w:p>
          <w:p w:rsidR="00164068" w:rsidRDefault="00164068" w:rsidP="00164068">
            <w:pPr>
              <w:pStyle w:val="B2"/>
              <w:ind w:left="600"/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>RCVD_COUNT = [RCVD_HFN, RCVD_SN].</w:t>
            </w:r>
          </w:p>
          <w:p w:rsidR="00164068" w:rsidRPr="00534DED" w:rsidRDefault="00164068" w:rsidP="0016406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After determining the COUNT value of the </w:t>
            </w:r>
            <w:r>
              <w:rPr>
                <w:lang w:eastAsia="ko-KR"/>
              </w:rPr>
              <w:t xml:space="preserve">received </w:t>
            </w:r>
            <w:r>
              <w:rPr>
                <w:rFonts w:hint="eastAsia"/>
                <w:lang w:eastAsia="ko-KR"/>
              </w:rPr>
              <w:t xml:space="preserve">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rPr>
                <w:lang w:eastAsia="ko-KR"/>
              </w:rPr>
              <w:t xml:space="preserve"> P</w:t>
            </w:r>
            <w:r>
              <w:rPr>
                <w:rFonts w:hint="eastAsia"/>
                <w:lang w:eastAsia="ko-KR"/>
              </w:rPr>
              <w:t>DU</w:t>
            </w:r>
            <w:r>
              <w:rPr>
                <w:lang w:eastAsia="ko-KR"/>
              </w:rPr>
              <w:t xml:space="preserve"> = RCVD_COUNT</w:t>
            </w:r>
            <w:r>
              <w:rPr>
                <w:rFonts w:hint="eastAsia"/>
                <w:lang w:eastAsia="ko-KR"/>
              </w:rPr>
              <w:t>, the receiving PDCP entity shall:</w:t>
            </w:r>
          </w:p>
          <w:p w:rsidR="00164068" w:rsidRDefault="00164068" w:rsidP="00164068">
            <w:pPr>
              <w:pStyle w:val="B1"/>
            </w:pPr>
            <w:r>
              <w:t>-</w:t>
            </w:r>
            <w:r>
              <w:tab/>
              <w:t>if RCVD_COUNT &lt;= RX_DELIV; or</w:t>
            </w:r>
          </w:p>
          <w:p w:rsidR="00164068" w:rsidRDefault="00164068" w:rsidP="00164068">
            <w:pPr>
              <w:pStyle w:val="B1"/>
            </w:pPr>
            <w:r>
              <w:t>-</w:t>
            </w:r>
            <w:r>
              <w:tab/>
              <w:t xml:space="preserve">if the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t xml:space="preserve"> PDU with COUNT = RCVD_COUNT has been received before:</w:t>
            </w:r>
          </w:p>
          <w:p w:rsidR="00164068" w:rsidRPr="004D7F55" w:rsidRDefault="00164068" w:rsidP="00164068">
            <w:pPr>
              <w:pStyle w:val="B2"/>
            </w:pPr>
            <w:r w:rsidRPr="004D7F55">
              <w:rPr>
                <w:lang w:eastAsia="ko-KR"/>
              </w:rPr>
              <w:t>-</w:t>
            </w:r>
            <w:r w:rsidRPr="004D7F55">
              <w:rPr>
                <w:lang w:eastAsia="ko-KR"/>
              </w:rPr>
              <w:tab/>
            </w:r>
            <w:r w:rsidRPr="004D7F55">
              <w:t xml:space="preserve">perform deciphering and integrity verification of the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 w:rsidRPr="00483E21">
              <w:t xml:space="preserve"> </w:t>
            </w:r>
            <w:r w:rsidRPr="004D7F55">
              <w:t>PDU using COUNT = RCVD_COUNT;</w:t>
            </w:r>
          </w:p>
          <w:p w:rsidR="00164068" w:rsidRPr="004D7F55" w:rsidRDefault="00164068" w:rsidP="00164068">
            <w:pPr>
              <w:pStyle w:val="B3"/>
            </w:pPr>
            <w:r w:rsidRPr="004D7F55">
              <w:t>-</w:t>
            </w:r>
            <w:r w:rsidRPr="004D7F55">
              <w:tab/>
              <w:t>if integrity verification fails:</w:t>
            </w:r>
          </w:p>
          <w:p w:rsidR="00164068" w:rsidRPr="00407D70" w:rsidRDefault="00164068" w:rsidP="00164068">
            <w:pPr>
              <w:pStyle w:val="B4"/>
            </w:pPr>
            <w:r w:rsidRPr="004D7F55">
              <w:t>-</w:t>
            </w:r>
            <w:r w:rsidRPr="004D7F55">
              <w:tab/>
              <w:t>indicate the integrity verification failure to upper layer;</w:t>
            </w:r>
          </w:p>
          <w:p w:rsidR="00164068" w:rsidRDefault="00164068" w:rsidP="00164068">
            <w:pPr>
              <w:pStyle w:val="B2"/>
            </w:pPr>
            <w:r>
              <w:t>-</w:t>
            </w:r>
            <w:r>
              <w:tab/>
              <w:t xml:space="preserve">discard the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t xml:space="preserve"> PDU;</w:t>
            </w:r>
          </w:p>
          <w:p w:rsidR="00164068" w:rsidRPr="0022310F" w:rsidRDefault="00164068" w:rsidP="00164068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ab/>
              <w:t>else:</w:t>
            </w:r>
          </w:p>
          <w:p w:rsidR="00164068" w:rsidRDefault="00164068" w:rsidP="00164068">
            <w:pPr>
              <w:pStyle w:val="B2"/>
            </w:pPr>
            <w:r w:rsidRPr="006A76EF">
              <w:t>-</w:t>
            </w:r>
            <w:r w:rsidRPr="006A76EF">
              <w:tab/>
            </w:r>
            <w:r>
              <w:t xml:space="preserve">perform </w:t>
            </w:r>
            <w:r w:rsidRPr="006A76EF">
              <w:t>decipher</w:t>
            </w:r>
            <w:r>
              <w:t xml:space="preserve">ing and integrity verification of </w:t>
            </w:r>
            <w:r w:rsidRPr="006A76EF">
              <w:t xml:space="preserve">the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t xml:space="preserve"> PDU using COUNT = RCVD_COUNT;</w:t>
            </w:r>
          </w:p>
          <w:p w:rsidR="00164068" w:rsidRPr="004D7F55" w:rsidRDefault="00164068" w:rsidP="00164068">
            <w:pPr>
              <w:pStyle w:val="B3"/>
            </w:pPr>
            <w:r w:rsidRPr="004D7F55">
              <w:t>-</w:t>
            </w:r>
            <w:r w:rsidRPr="004D7F55">
              <w:tab/>
              <w:t>if integrity verification fails:</w:t>
            </w:r>
          </w:p>
          <w:p w:rsidR="00164068" w:rsidRPr="004D7F55" w:rsidRDefault="00164068" w:rsidP="00164068">
            <w:pPr>
              <w:pStyle w:val="B4"/>
            </w:pPr>
            <w:r w:rsidRPr="004D7F55">
              <w:t>-</w:t>
            </w:r>
            <w:r w:rsidRPr="004D7F55">
              <w:tab/>
              <w:t>indicate the integrity verification failure to upper layer;</w:t>
            </w:r>
          </w:p>
          <w:p w:rsidR="00164068" w:rsidRDefault="00164068" w:rsidP="00164068">
            <w:pPr>
              <w:pStyle w:val="B4"/>
            </w:pPr>
            <w:r w:rsidRPr="004D7F55">
              <w:t>-</w:t>
            </w:r>
            <w:r w:rsidRPr="004D7F55">
              <w:tab/>
              <w:t xml:space="preserve">discard the PDCP </w:t>
            </w:r>
            <w:r w:rsidRPr="000C2541">
              <w:t>Data</w:t>
            </w:r>
            <w:r w:rsidRPr="00483E21">
              <w:t xml:space="preserve"> </w:t>
            </w:r>
            <w:r w:rsidRPr="004D7F55">
              <w:t>PDU;</w:t>
            </w:r>
          </w:p>
          <w:p w:rsidR="00164068" w:rsidRDefault="00164068" w:rsidP="00164068">
            <w:pPr>
              <w:rPr>
                <w:ins w:id="7" w:author="seungjune.yi" w:date="2017-08-07T11:49:00Z"/>
                <w:lang w:eastAsia="ko-KR"/>
              </w:rPr>
            </w:pPr>
            <w:r>
              <w:rPr>
                <w:lang w:eastAsia="ko-KR"/>
              </w:rPr>
              <w:lastRenderedPageBreak/>
              <w:t xml:space="preserve">If the received </w:t>
            </w:r>
            <w:r>
              <w:rPr>
                <w:rFonts w:hint="eastAsia"/>
                <w:lang w:eastAsia="ko-KR"/>
              </w:rPr>
              <w:t xml:space="preserve">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rPr>
                <w:lang w:eastAsia="ko-KR"/>
              </w:rPr>
              <w:t xml:space="preserve"> P</w:t>
            </w:r>
            <w:r>
              <w:rPr>
                <w:rFonts w:hint="eastAsia"/>
                <w:lang w:eastAsia="ko-KR"/>
              </w:rPr>
              <w:t>DU</w:t>
            </w:r>
            <w:r>
              <w:rPr>
                <w:lang w:eastAsia="ko-KR"/>
              </w:rPr>
              <w:t xml:space="preserve"> with COUNT value = RCVD_COUNT is not discarded above</w:t>
            </w:r>
            <w:r>
              <w:rPr>
                <w:rFonts w:hint="eastAsia"/>
                <w:lang w:eastAsia="ko-KR"/>
              </w:rPr>
              <w:t>, the receiving PDCP entity shall:</w:t>
            </w:r>
          </w:p>
          <w:p w:rsidR="00164068" w:rsidRPr="00246C42" w:rsidRDefault="00164068">
            <w:pPr>
              <w:pStyle w:val="B1"/>
              <w:rPr>
                <w:rFonts w:eastAsiaTheme="minorEastAsia"/>
                <w:lang w:eastAsia="ko-KR"/>
                <w:rPrChange w:id="8" w:author="seungjune.yi" w:date="2017-08-07T11:49:00Z">
                  <w:rPr/>
                </w:rPrChange>
              </w:rPr>
              <w:pPrChange w:id="9" w:author="seungjune.yi" w:date="2017-08-07T11:49:00Z">
                <w:pPr/>
              </w:pPrChange>
            </w:pPr>
            <w:ins w:id="10" w:author="seungjune.yi" w:date="2017-08-07T11:49:00Z">
              <w:r>
                <w:rPr>
                  <w:rFonts w:eastAsiaTheme="minorEastAsia" w:hint="eastAsia"/>
                  <w:lang w:eastAsia="ko-KR"/>
                </w:rPr>
                <w:t>-</w:t>
              </w:r>
              <w:r>
                <w:rPr>
                  <w:rFonts w:eastAsiaTheme="minorEastAsia" w:hint="eastAsia"/>
                  <w:lang w:eastAsia="ko-KR"/>
                </w:rPr>
                <w:tab/>
              </w:r>
              <w:r>
                <w:rPr>
                  <w:lang w:eastAsia="ko-KR"/>
                </w:rPr>
                <w:t xml:space="preserve">if </w:t>
              </w:r>
              <w:r w:rsidRPr="00246C42">
                <w:rPr>
                  <w:i/>
                  <w:lang w:eastAsia="ko-KR"/>
                </w:rPr>
                <w:t>outOfOrderDelivery</w:t>
              </w:r>
              <w:r w:rsidRPr="00246C42">
                <w:rPr>
                  <w:lang w:eastAsia="ko-KR"/>
                </w:rPr>
                <w:t xml:space="preserve"> is </w:t>
              </w:r>
              <w:r>
                <w:rPr>
                  <w:lang w:eastAsia="ko-KR"/>
                </w:rPr>
                <w:t xml:space="preserve">not </w:t>
              </w:r>
              <w:r w:rsidRPr="00246C42">
                <w:rPr>
                  <w:lang w:eastAsia="ko-KR"/>
                </w:rPr>
                <w:t>configured</w:t>
              </w:r>
              <w:r>
                <w:rPr>
                  <w:lang w:eastAsia="ko-KR"/>
                </w:rPr>
                <w:t>:</w:t>
              </w:r>
            </w:ins>
          </w:p>
          <w:p w:rsidR="00164068" w:rsidRDefault="00164068">
            <w:pPr>
              <w:pStyle w:val="B2"/>
              <w:pPrChange w:id="11" w:author="seungjune.yi" w:date="2017-08-07T11:48:00Z">
                <w:pPr>
                  <w:pStyle w:val="B1"/>
                </w:pPr>
              </w:pPrChange>
            </w:pPr>
            <w:r>
              <w:t>-</w:t>
            </w:r>
            <w:r>
              <w:tab/>
              <w:t>store the resulting PDCP SDU in the reception buffer;</w:t>
            </w:r>
          </w:p>
          <w:p w:rsidR="00164068" w:rsidRDefault="00164068">
            <w:pPr>
              <w:pStyle w:val="B2"/>
              <w:pPrChange w:id="12" w:author="seungjune.yi" w:date="2017-08-07T11:48:00Z">
                <w:pPr>
                  <w:pStyle w:val="B1"/>
                </w:pPr>
              </w:pPrChange>
            </w:pPr>
            <w:r>
              <w:t>-</w:t>
            </w:r>
            <w:r>
              <w:tab/>
              <w:t>if RCVD_COUNT &gt;= RX_NEXT:</w:t>
            </w:r>
          </w:p>
          <w:p w:rsidR="00164068" w:rsidRPr="00407D70" w:rsidRDefault="00164068">
            <w:pPr>
              <w:pStyle w:val="B3"/>
              <w:pPrChange w:id="13" w:author="seungjune.yi" w:date="2017-08-07T11:48:00Z">
                <w:pPr>
                  <w:pStyle w:val="B2"/>
                </w:pPr>
              </w:pPrChange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  <w:t xml:space="preserve">update RX_NEXT to </w:t>
            </w:r>
            <w:r>
              <w:t>RCVD_COUNT + 1;</w:t>
            </w:r>
          </w:p>
          <w:p w:rsidR="00164068" w:rsidRPr="00EC434E" w:rsidRDefault="00164068">
            <w:pPr>
              <w:pStyle w:val="B2"/>
              <w:rPr>
                <w:lang w:eastAsia="ko-KR"/>
              </w:rPr>
              <w:pPrChange w:id="14" w:author="seungjune.yi" w:date="2017-08-07T11:48:00Z">
                <w:pPr>
                  <w:pStyle w:val="B1"/>
                </w:pPr>
              </w:pPrChange>
            </w:pPr>
            <w:r w:rsidRPr="00EC434E">
              <w:t>-</w:t>
            </w:r>
            <w:r w:rsidRPr="00EC434E">
              <w:tab/>
            </w:r>
            <w:r w:rsidRPr="00EC434E">
              <w:rPr>
                <w:rFonts w:hint="eastAsia"/>
                <w:lang w:eastAsia="ko-KR"/>
              </w:rPr>
              <w:t xml:space="preserve">if </w:t>
            </w:r>
            <w:r>
              <w:rPr>
                <w:lang w:eastAsia="ko-KR"/>
              </w:rPr>
              <w:t>RCVD_COUNT</w:t>
            </w:r>
            <w:r w:rsidRPr="00EC434E">
              <w:rPr>
                <w:rFonts w:hint="eastAsia"/>
                <w:lang w:eastAsia="ko-KR"/>
              </w:rPr>
              <w:t xml:space="preserve"> = </w:t>
            </w:r>
            <w:r>
              <w:rPr>
                <w:lang w:eastAsia="ko-KR"/>
              </w:rPr>
              <w:t>RX_DELIV + 1:</w:t>
            </w:r>
          </w:p>
          <w:p w:rsidR="00164068" w:rsidRPr="00EC434E" w:rsidRDefault="00164068">
            <w:pPr>
              <w:pStyle w:val="B3"/>
              <w:pPrChange w:id="15" w:author="seungjune.yi" w:date="2017-08-07T11:48:00Z">
                <w:pPr>
                  <w:pStyle w:val="B2"/>
                </w:pPr>
              </w:pPrChange>
            </w:pPr>
            <w:r w:rsidRPr="00EC434E">
              <w:rPr>
                <w:rFonts w:hint="eastAsia"/>
              </w:rPr>
              <w:t>-</w:t>
            </w:r>
            <w:r w:rsidRPr="00EC434E">
              <w:rPr>
                <w:rFonts w:hint="eastAsia"/>
              </w:rPr>
              <w:tab/>
              <w:t>deliver to upper layers in ascending order of the associated COUNT value</w:t>
            </w:r>
            <w:r>
              <w:t xml:space="preserve"> after performing header decompression;</w:t>
            </w:r>
          </w:p>
          <w:p w:rsidR="00164068" w:rsidRPr="00F26188" w:rsidRDefault="00164068">
            <w:pPr>
              <w:pStyle w:val="B4"/>
              <w:pPrChange w:id="16" w:author="seungjune.yi" w:date="2017-08-07T11:48:00Z">
                <w:pPr>
                  <w:pStyle w:val="B3"/>
                </w:pPr>
              </w:pPrChange>
            </w:pPr>
            <w:r w:rsidRPr="00EC434E">
              <w:t>-</w:t>
            </w:r>
            <w:r w:rsidRPr="00EC434E">
              <w:rPr>
                <w:rFonts w:hint="eastAsia"/>
              </w:rPr>
              <w:tab/>
              <w:t xml:space="preserve">all stored PDCP SDU(s) with consecutively associated COUNT value(s) starting from COUNT </w:t>
            </w:r>
            <w:r>
              <w:t>= RX_DELIV + 1;</w:t>
            </w:r>
          </w:p>
          <w:p w:rsidR="00164068" w:rsidRPr="00246C42" w:rsidRDefault="00164068">
            <w:pPr>
              <w:pStyle w:val="B3"/>
              <w:pPrChange w:id="17" w:author="seungjune.yi" w:date="2017-08-07T11:48:00Z">
                <w:pPr>
                  <w:pStyle w:val="B2"/>
                </w:pPr>
              </w:pPrChange>
            </w:pPr>
            <w:r w:rsidRPr="00F26188">
              <w:t>-</w:t>
            </w:r>
            <w:r w:rsidRPr="00F26188">
              <w:tab/>
            </w:r>
            <w:r>
              <w:t xml:space="preserve">update RX_DELIV </w:t>
            </w:r>
            <w:r w:rsidRPr="00F26188">
              <w:rPr>
                <w:rFonts w:hint="eastAsia"/>
              </w:rPr>
              <w:t xml:space="preserve">to the </w:t>
            </w:r>
            <w:r>
              <w:t xml:space="preserve">COUNT value </w:t>
            </w:r>
            <w:r w:rsidRPr="00F26188">
              <w:rPr>
                <w:rFonts w:hint="eastAsia"/>
              </w:rPr>
              <w:t>of the last PDCP SDU delivered to upper layers;</w:t>
            </w:r>
          </w:p>
          <w:p w:rsidR="00164068" w:rsidRPr="00246C42" w:rsidDel="00246C42" w:rsidRDefault="00164068">
            <w:pPr>
              <w:pStyle w:val="B2"/>
              <w:rPr>
                <w:del w:id="18" w:author="seungjune.yi" w:date="2017-08-07T11:30:00Z"/>
                <w:lang w:eastAsia="ko-KR"/>
              </w:rPr>
              <w:pPrChange w:id="19" w:author="seungjune.yi" w:date="2017-08-07T11:48:00Z">
                <w:pPr>
                  <w:pStyle w:val="B1"/>
                </w:pPr>
              </w:pPrChange>
            </w:pPr>
            <w:del w:id="20" w:author="seungjune.yi" w:date="2017-08-07T11:30:00Z">
              <w:r w:rsidRPr="00246C42" w:rsidDel="00246C42">
                <w:rPr>
                  <w:lang w:eastAsia="ko-KR"/>
                </w:rPr>
                <w:delText>-</w:delText>
              </w:r>
              <w:r w:rsidRPr="00246C42" w:rsidDel="00246C42">
                <w:rPr>
                  <w:lang w:eastAsia="ko-KR"/>
                </w:rPr>
                <w:tab/>
                <w:delText xml:space="preserve">if </w:delText>
              </w:r>
              <w:r w:rsidRPr="00246C42" w:rsidDel="00246C42">
                <w:rPr>
                  <w:i/>
                  <w:lang w:eastAsia="ko-KR"/>
                </w:rPr>
                <w:delText>outOfOrderDelivery</w:delText>
              </w:r>
              <w:r w:rsidRPr="00246C42" w:rsidDel="00246C42">
                <w:rPr>
                  <w:lang w:eastAsia="ko-KR"/>
                </w:rPr>
                <w:delText xml:space="preserve"> is configured and the resulting PDCP SDU has not been delivered to upper layers:</w:delText>
              </w:r>
            </w:del>
          </w:p>
          <w:p w:rsidR="00164068" w:rsidDel="00246C42" w:rsidRDefault="00164068">
            <w:pPr>
              <w:pStyle w:val="B3"/>
              <w:rPr>
                <w:del w:id="21" w:author="seungjune.yi" w:date="2017-08-07T11:30:00Z"/>
              </w:rPr>
              <w:pPrChange w:id="22" w:author="seungjune.yi" w:date="2017-08-07T11:48:00Z">
                <w:pPr>
                  <w:pStyle w:val="B2"/>
                </w:pPr>
              </w:pPrChange>
            </w:pPr>
            <w:del w:id="23" w:author="seungjune.yi" w:date="2017-08-07T11:30:00Z">
              <w:r w:rsidRPr="00246C42" w:rsidDel="00246C42">
                <w:delText>-</w:delText>
              </w:r>
              <w:r w:rsidRPr="00246C42" w:rsidDel="00246C42">
                <w:tab/>
                <w:delText>deliver the resulting PDCP SDU to upper layers;</w:delText>
              </w:r>
            </w:del>
          </w:p>
          <w:p w:rsidR="00164068" w:rsidRPr="00F26188" w:rsidRDefault="00164068">
            <w:pPr>
              <w:pStyle w:val="B2"/>
              <w:rPr>
                <w:lang w:eastAsia="ko-KR"/>
              </w:rPr>
              <w:pPrChange w:id="24" w:author="seungjune.yi" w:date="2017-08-07T11:48:00Z">
                <w:pPr>
                  <w:pStyle w:val="B1"/>
                </w:pPr>
              </w:pPrChange>
            </w:pPr>
            <w:r w:rsidRPr="00F26188">
              <w:t>-</w:t>
            </w:r>
            <w:r w:rsidRPr="00F26188">
              <w:tab/>
              <w:t xml:space="preserve">if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26188">
              <w:t xml:space="preserve"> is </w:t>
            </w:r>
            <w:r w:rsidRPr="00F26188">
              <w:rPr>
                <w:lang w:eastAsia="ko-KR"/>
              </w:rPr>
              <w:t>running</w:t>
            </w:r>
            <w:r>
              <w:t xml:space="preserve">, and if </w:t>
            </w:r>
            <w:r w:rsidRPr="00F26188">
              <w:rPr>
                <w:rFonts w:hint="eastAsia"/>
                <w:lang w:eastAsia="ko-KR"/>
              </w:rPr>
              <w:t xml:space="preserve">the </w:t>
            </w:r>
            <w:r w:rsidRPr="00F26188">
              <w:rPr>
                <w:rFonts w:hint="eastAsia"/>
              </w:rPr>
              <w:t>PDCP</w:t>
            </w:r>
            <w:r>
              <w:t xml:space="preserve"> </w:t>
            </w:r>
            <w:r w:rsidRPr="00F26188">
              <w:rPr>
                <w:rFonts w:hint="eastAsia"/>
                <w:lang w:eastAsia="ko-KR"/>
              </w:rPr>
              <w:t>S</w:t>
            </w:r>
            <w:r w:rsidRPr="00F26188">
              <w:t xml:space="preserve">DU with </w:t>
            </w:r>
            <w:r>
              <w:t>COUNT = RX_REORD</w:t>
            </w:r>
            <w:r w:rsidRPr="00F26188">
              <w:t xml:space="preserve"> </w:t>
            </w:r>
            <w:r w:rsidRPr="00F26188">
              <w:rPr>
                <w:snapToGrid w:val="0"/>
              </w:rPr>
              <w:t>–</w:t>
            </w:r>
            <w:r w:rsidRPr="00F26188">
              <w:rPr>
                <w:rFonts w:hint="eastAsia"/>
                <w:snapToGrid w:val="0"/>
                <w:lang w:eastAsia="ko-KR"/>
              </w:rPr>
              <w:t xml:space="preserve"> </w:t>
            </w:r>
            <w:r w:rsidRPr="00F26188">
              <w:rPr>
                <w:rFonts w:hint="eastAsia"/>
                <w:lang w:eastAsia="ko-KR"/>
              </w:rPr>
              <w:t xml:space="preserve">1 </w:t>
            </w:r>
            <w:r w:rsidRPr="00F26188">
              <w:t>has been delivered to upper layers</w:t>
            </w:r>
            <w:r w:rsidRPr="00F26188">
              <w:rPr>
                <w:rFonts w:hint="eastAsia"/>
                <w:lang w:eastAsia="ko-KR"/>
              </w:rPr>
              <w:t>:</w:t>
            </w:r>
          </w:p>
          <w:p w:rsidR="00164068" w:rsidRPr="00F26188" w:rsidRDefault="00164068">
            <w:pPr>
              <w:pStyle w:val="B3"/>
              <w:pPrChange w:id="25" w:author="seungjune.yi" w:date="2017-08-07T11:48:00Z">
                <w:pPr>
                  <w:pStyle w:val="B2"/>
                </w:pPr>
              </w:pPrChange>
            </w:pPr>
            <w:r w:rsidRPr="00F26188">
              <w:t>-</w:t>
            </w:r>
            <w:r w:rsidRPr="00F26188">
              <w:rPr>
                <w:rFonts w:hint="eastAsia"/>
              </w:rPr>
              <w:tab/>
            </w:r>
            <w:r w:rsidRPr="00F26188">
              <w:t xml:space="preserve">stop and reset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</w:rPr>
              <w:t>eordering</w:t>
            </w:r>
            <w:r w:rsidRPr="00F26188">
              <w:t>;</w:t>
            </w:r>
          </w:p>
          <w:p w:rsidR="00164068" w:rsidRPr="000C7C29" w:rsidRDefault="00164068">
            <w:pPr>
              <w:pStyle w:val="B2"/>
              <w:rPr>
                <w:lang w:eastAsia="ko-KR"/>
              </w:rPr>
              <w:pPrChange w:id="26" w:author="seungjune.yi" w:date="2017-08-07T11:48:00Z">
                <w:pPr>
                  <w:pStyle w:val="B1"/>
                </w:pPr>
              </w:pPrChange>
            </w:pPr>
            <w:r w:rsidRPr="00F26188">
              <w:t>-</w:t>
            </w:r>
            <w:r w:rsidRPr="00F26188">
              <w:tab/>
            </w:r>
            <w:r w:rsidRPr="00F26188">
              <w:rPr>
                <w:rFonts w:hint="eastAsia"/>
                <w:lang w:eastAsia="ko-KR"/>
              </w:rPr>
              <w:t xml:space="preserve">if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26188">
              <w:rPr>
                <w:rFonts w:hint="eastAsia"/>
                <w:lang w:eastAsia="ko-KR"/>
              </w:rPr>
              <w:t xml:space="preserve"> is not </w:t>
            </w:r>
            <w:r w:rsidRPr="00F26188">
              <w:rPr>
                <w:rFonts w:hint="eastAsia"/>
              </w:rPr>
              <w:t>running</w:t>
            </w:r>
            <w:r w:rsidRPr="00F26188">
              <w:rPr>
                <w:rFonts w:hint="eastAsia"/>
                <w:lang w:eastAsia="ko-KR"/>
              </w:rPr>
              <w:t xml:space="preserve"> (</w:t>
            </w:r>
            <w:r w:rsidRPr="00F26188">
              <w:t xml:space="preserve">includes the case when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26188">
              <w:t xml:space="preserve"> is stopped due to actions above</w:t>
            </w:r>
            <w:r w:rsidRPr="00F26188">
              <w:rPr>
                <w:rFonts w:hint="eastAsia"/>
                <w:lang w:eastAsia="ko-KR"/>
              </w:rPr>
              <w:t>)</w:t>
            </w:r>
            <w:r>
              <w:rPr>
                <w:lang w:eastAsia="ko-KR"/>
              </w:rPr>
              <w:t>, and</w:t>
            </w:r>
            <w:r w:rsidRPr="00EE4419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if </w:t>
            </w:r>
            <w:r w:rsidRPr="00A4754D">
              <w:rPr>
                <w:rFonts w:hint="eastAsia"/>
                <w:lang w:eastAsia="ko-KR"/>
              </w:rPr>
              <w:t>there is at least one stored PDCP SDU</w:t>
            </w:r>
            <w:r w:rsidRPr="00F26188">
              <w:rPr>
                <w:rFonts w:hint="eastAsia"/>
                <w:lang w:eastAsia="ko-KR"/>
              </w:rPr>
              <w:t>:</w:t>
            </w:r>
          </w:p>
          <w:p w:rsidR="00164068" w:rsidRDefault="00164068">
            <w:pPr>
              <w:pStyle w:val="B3"/>
              <w:pPrChange w:id="27" w:author="seungjune.yi" w:date="2017-08-07T11:48:00Z">
                <w:pPr>
                  <w:pStyle w:val="B2"/>
                </w:pPr>
              </w:pPrChange>
            </w:pPr>
            <w:r w:rsidRPr="000C7C29">
              <w:rPr>
                <w:rFonts w:hint="eastAsia"/>
              </w:rPr>
              <w:t>-</w:t>
            </w:r>
            <w:r w:rsidRPr="000C7C29">
              <w:rPr>
                <w:rFonts w:hint="eastAsia"/>
              </w:rPr>
              <w:tab/>
            </w:r>
            <w:r>
              <w:t>update</w:t>
            </w:r>
            <w:r w:rsidRPr="000C7C29">
              <w:rPr>
                <w:rFonts w:hint="eastAsia"/>
              </w:rPr>
              <w:t xml:space="preserve"> </w:t>
            </w:r>
            <w:r>
              <w:t>RX_REORD</w:t>
            </w:r>
            <w:r>
              <w:rPr>
                <w:rFonts w:hint="eastAsia"/>
              </w:rPr>
              <w:t xml:space="preserve"> </w:t>
            </w:r>
            <w:r w:rsidRPr="000C7C29">
              <w:rPr>
                <w:rFonts w:hint="eastAsia"/>
              </w:rPr>
              <w:t xml:space="preserve">to </w:t>
            </w:r>
            <w:r>
              <w:t>RX_NEXT;</w:t>
            </w:r>
          </w:p>
          <w:p w:rsidR="00164068" w:rsidRDefault="00164068">
            <w:pPr>
              <w:pStyle w:val="B3"/>
              <w:rPr>
                <w:ins w:id="28" w:author="seungjune.yi" w:date="2017-08-07T11:23:00Z"/>
              </w:rPr>
              <w:pPrChange w:id="29" w:author="seungjune.yi" w:date="2017-08-07T11:48:00Z">
                <w:pPr>
                  <w:pStyle w:val="B2"/>
                </w:pPr>
              </w:pPrChange>
            </w:pPr>
            <w:r w:rsidRPr="000C7C29">
              <w:t>-</w:t>
            </w:r>
            <w:r w:rsidRPr="000C7C29">
              <w:tab/>
            </w:r>
            <w:r w:rsidRPr="000C7C29">
              <w:rPr>
                <w:rFonts w:hint="eastAsia"/>
              </w:rPr>
              <w:t xml:space="preserve">start </w:t>
            </w:r>
            <w:r w:rsidRPr="00FA3E13">
              <w:rPr>
                <w:i/>
                <w:lang w:eastAsia="zh-TW"/>
                <w:rPrChange w:id="30" w:author="seungjune.yi" w:date="2017-08-07T12:07:00Z">
                  <w:rPr>
                    <w:lang w:eastAsia="zh-TW"/>
                  </w:rPr>
                </w:rPrChange>
              </w:rPr>
              <w:t>t-R</w:t>
            </w:r>
            <w:r w:rsidRPr="00FA3E13">
              <w:rPr>
                <w:i/>
                <w:rPrChange w:id="31" w:author="seungjune.yi" w:date="2017-08-07T12:07:00Z">
                  <w:rPr/>
                </w:rPrChange>
              </w:rPr>
              <w:t>eordering</w:t>
            </w:r>
            <w:del w:id="32" w:author="seungjune.yi" w:date="2017-08-07T12:09:00Z">
              <w:r w:rsidDel="00FA3E13">
                <w:delText>.</w:delText>
              </w:r>
            </w:del>
            <w:ins w:id="33" w:author="seungjune.yi" w:date="2017-08-07T12:09:00Z">
              <w:r>
                <w:t>;</w:t>
              </w:r>
            </w:ins>
          </w:p>
          <w:p w:rsidR="00164068" w:rsidRPr="0022310F" w:rsidRDefault="00164068">
            <w:pPr>
              <w:pStyle w:val="B1"/>
              <w:rPr>
                <w:ins w:id="34" w:author="seungjune.yi" w:date="2017-08-07T11:23:00Z"/>
              </w:rPr>
              <w:pPrChange w:id="35" w:author="seungjune.yi" w:date="2017-08-07T11:49:00Z">
                <w:pPr/>
              </w:pPrChange>
            </w:pPr>
            <w:ins w:id="36" w:author="seungjune.yi" w:date="2017-08-07T11:49:00Z">
              <w:r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ab/>
                <w:t xml:space="preserve">else (i.e. </w:t>
              </w:r>
            </w:ins>
            <w:ins w:id="37" w:author="seungjune.yi" w:date="2017-08-07T11:23:00Z">
              <w:r w:rsidRPr="00246C42">
                <w:rPr>
                  <w:i/>
                  <w:lang w:eastAsia="ko-KR"/>
                </w:rPr>
                <w:t>outOfOrderDelivery</w:t>
              </w:r>
              <w:r w:rsidRPr="00246C42">
                <w:rPr>
                  <w:lang w:eastAsia="ko-KR"/>
                </w:rPr>
                <w:t xml:space="preserve"> is configured</w:t>
              </w:r>
            </w:ins>
            <w:ins w:id="38" w:author="seungjune.yi" w:date="2017-08-07T11:49:00Z">
              <w:r>
                <w:rPr>
                  <w:lang w:eastAsia="ko-KR"/>
                </w:rPr>
                <w:t>)</w:t>
              </w:r>
            </w:ins>
            <w:ins w:id="39" w:author="seungjune.yi" w:date="2017-08-07T11:23:00Z">
              <w:r>
                <w:rPr>
                  <w:rFonts w:hint="eastAsia"/>
                  <w:lang w:eastAsia="ko-KR"/>
                </w:rPr>
                <w:t>:</w:t>
              </w:r>
            </w:ins>
          </w:p>
          <w:p w:rsidR="00164068" w:rsidRDefault="00164068">
            <w:pPr>
              <w:pStyle w:val="B2"/>
              <w:pPrChange w:id="40" w:author="seungjune.yi" w:date="2017-08-07T11:48:00Z">
                <w:pPr>
                  <w:pStyle w:val="B1"/>
                </w:pPr>
              </w:pPrChange>
            </w:pPr>
            <w:ins w:id="41" w:author="seungjune.yi" w:date="2017-08-07T11:23:00Z">
              <w:r>
                <w:t>-</w:t>
              </w:r>
              <w:r>
                <w:tab/>
              </w:r>
            </w:ins>
            <w:ins w:id="42" w:author="seungjune.yi" w:date="2017-08-07T11:26:00Z">
              <w:r>
                <w:t>deliver</w:t>
              </w:r>
            </w:ins>
            <w:ins w:id="43" w:author="seungjune.yi" w:date="2017-08-07T11:23:00Z">
              <w:r>
                <w:t xml:space="preserve"> the resulting PDCP SDU to upper layers;</w:t>
              </w:r>
            </w:ins>
          </w:p>
          <w:p w:rsidR="00170099" w:rsidRDefault="00170099">
            <w:pPr>
              <w:pStyle w:val="B2"/>
              <w:rPr>
                <w:ins w:id="44" w:author="seungjune.yi" w:date="2017-08-07T17:11:00Z"/>
              </w:rPr>
              <w:pPrChange w:id="45" w:author="seungjune.yi" w:date="2017-08-07T11:48:00Z">
                <w:pPr>
                  <w:pStyle w:val="B1"/>
                </w:pPr>
              </w:pPrChange>
            </w:pPr>
            <w:ins w:id="46" w:author="seungjune.yi" w:date="2017-08-07T17:11:00Z">
              <w:r>
                <w:t>-</w:t>
              </w:r>
              <w:r>
                <w:tab/>
                <w:t>if RCVD_COUNT &gt;= RX_NEXT:</w:t>
              </w:r>
            </w:ins>
          </w:p>
          <w:p w:rsidR="00170099" w:rsidRPr="00170099" w:rsidRDefault="00170099">
            <w:pPr>
              <w:pStyle w:val="B3"/>
              <w:rPr>
                <w:ins w:id="47" w:author="seungjune.yi" w:date="2017-08-07T11:23:00Z"/>
                <w:rPrChange w:id="48" w:author="seungjune.yi" w:date="2017-08-07T17:11:00Z">
                  <w:rPr>
                    <w:ins w:id="49" w:author="seungjune.yi" w:date="2017-08-07T11:23:00Z"/>
                  </w:rPr>
                </w:rPrChange>
              </w:rPr>
              <w:pPrChange w:id="50" w:author="seungjune.yi" w:date="2017-08-07T17:11:00Z">
                <w:pPr>
                  <w:pStyle w:val="B1"/>
                </w:pPr>
              </w:pPrChange>
            </w:pPr>
            <w:ins w:id="51" w:author="seungjune.yi" w:date="2017-08-07T17:11:00Z">
              <w:r>
                <w:rPr>
                  <w:rFonts w:hint="eastAsia"/>
                </w:rPr>
                <w:t>-</w:t>
              </w:r>
              <w:r>
                <w:rPr>
                  <w:rFonts w:hint="eastAsia"/>
                </w:rPr>
                <w:tab/>
                <w:t xml:space="preserve">update RX_NEXT to </w:t>
              </w:r>
              <w:r>
                <w:t>RCVD_COUNT + 1;</w:t>
              </w:r>
            </w:ins>
          </w:p>
          <w:p w:rsidR="00164068" w:rsidRPr="00EC434E" w:rsidRDefault="00164068">
            <w:pPr>
              <w:pStyle w:val="B2"/>
              <w:rPr>
                <w:ins w:id="52" w:author="seungjune.yi" w:date="2017-08-07T11:23:00Z"/>
                <w:lang w:eastAsia="ko-KR"/>
              </w:rPr>
              <w:pPrChange w:id="53" w:author="seungjune.yi" w:date="2017-08-07T11:48:00Z">
                <w:pPr>
                  <w:pStyle w:val="B1"/>
                </w:pPr>
              </w:pPrChange>
            </w:pPr>
            <w:ins w:id="54" w:author="seungjune.yi" w:date="2017-08-07T11:23:00Z">
              <w:r w:rsidRPr="00EC434E">
                <w:t>-</w:t>
              </w:r>
              <w:r w:rsidRPr="00EC434E">
                <w:tab/>
              </w:r>
              <w:r w:rsidRPr="00EC434E">
                <w:rPr>
                  <w:rFonts w:hint="eastAsia"/>
                  <w:lang w:eastAsia="ko-KR"/>
                </w:rPr>
                <w:t xml:space="preserve">if </w:t>
              </w:r>
              <w:r>
                <w:rPr>
                  <w:lang w:eastAsia="ko-KR"/>
                </w:rPr>
                <w:t>RCVD_COUNT</w:t>
              </w:r>
              <w:r w:rsidRPr="00EC434E">
                <w:rPr>
                  <w:rFonts w:hint="eastAsia"/>
                  <w:lang w:eastAsia="ko-KR"/>
                </w:rPr>
                <w:t xml:space="preserve"> = </w:t>
              </w:r>
              <w:r>
                <w:rPr>
                  <w:lang w:eastAsia="ko-KR"/>
                </w:rPr>
                <w:t>RX_DELIV + 1:</w:t>
              </w:r>
            </w:ins>
          </w:p>
          <w:p w:rsidR="00164068" w:rsidRPr="004D7F55" w:rsidRDefault="00164068" w:rsidP="00164068">
            <w:pPr>
              <w:pStyle w:val="B3"/>
              <w:rPr>
                <w:ins w:id="55" w:author="seungjune.yi" w:date="2017-08-07T11:23:00Z"/>
                <w:rFonts w:eastAsiaTheme="minorEastAsia"/>
              </w:rPr>
            </w:pPr>
            <w:ins w:id="56" w:author="seungjune.yi" w:date="2017-08-07T11:23:00Z">
              <w:r w:rsidRPr="00F26188">
                <w:t>-</w:t>
              </w:r>
              <w:r w:rsidRPr="00F26188">
                <w:tab/>
              </w:r>
              <w:r>
                <w:t xml:space="preserve">update RX_DELIV </w:t>
              </w:r>
              <w:r w:rsidRPr="00F26188">
                <w:rPr>
                  <w:rFonts w:hint="eastAsia"/>
                </w:rPr>
                <w:t xml:space="preserve">to the </w:t>
              </w:r>
              <w:r>
                <w:t xml:space="preserve">COUNT value </w:t>
              </w:r>
              <w:r w:rsidRPr="00F26188">
                <w:rPr>
                  <w:rFonts w:hint="eastAsia"/>
                </w:rPr>
                <w:t xml:space="preserve">of the </w:t>
              </w:r>
            </w:ins>
            <w:ins w:id="57" w:author="seungjune.yi" w:date="2017-08-07T14:02:00Z">
              <w:r>
                <w:t>first</w:t>
              </w:r>
            </w:ins>
            <w:ins w:id="58" w:author="seungjune.yi" w:date="2017-08-07T11:23:00Z">
              <w:r>
                <w:t xml:space="preserve"> </w:t>
              </w:r>
              <w:r w:rsidRPr="00F26188">
                <w:rPr>
                  <w:rFonts w:hint="eastAsia"/>
                </w:rPr>
                <w:t xml:space="preserve">PDCP SDU </w:t>
              </w:r>
            </w:ins>
            <w:ins w:id="59" w:author="seungjune.yi" w:date="2017-08-07T14:02:00Z">
              <w:r>
                <w:t xml:space="preserve">which has not been </w:t>
              </w:r>
            </w:ins>
            <w:ins w:id="60" w:author="seungjune.yi" w:date="2017-08-07T11:23:00Z">
              <w:r w:rsidRPr="00F26188">
                <w:rPr>
                  <w:rFonts w:hint="eastAsia"/>
                </w:rPr>
                <w:t xml:space="preserve">delivered to upper </w:t>
              </w:r>
              <w:r w:rsidRPr="00170099">
                <w:rPr>
                  <w:rFonts w:hint="eastAsia"/>
                </w:rPr>
                <w:t>layers</w:t>
              </w:r>
            </w:ins>
            <w:ins w:id="61" w:author="seungjune.yi" w:date="2017-08-07T11:45:00Z">
              <w:r w:rsidRPr="00170099">
                <w:t xml:space="preserve"> </w:t>
              </w:r>
            </w:ins>
            <w:ins w:id="62" w:author="seungjune.yi" w:date="2017-08-07T14:03:00Z">
              <w:r w:rsidRPr="00170099">
                <w:t>– 1</w:t>
              </w:r>
            </w:ins>
            <w:ins w:id="63" w:author="seungjune.yi" w:date="2017-08-07T14:05:00Z">
              <w:r w:rsidRPr="00170099">
                <w:t>,</w:t>
              </w:r>
            </w:ins>
            <w:ins w:id="64" w:author="seungjune.yi" w:date="2017-08-07T14:03:00Z">
              <w:r w:rsidRPr="00170099">
                <w:t xml:space="preserve"> </w:t>
              </w:r>
            </w:ins>
            <w:ins w:id="65" w:author="seungjune.yi" w:date="2017-08-07T11:45:00Z">
              <w:r w:rsidRPr="00170099">
                <w:t>among PDCP SDUs with COUNT value &gt; RX_DELIV</w:t>
              </w:r>
            </w:ins>
            <w:ins w:id="66" w:author="seungjune.yi" w:date="2017-08-07T11:23:00Z">
              <w:r w:rsidRPr="00170099">
                <w:rPr>
                  <w:rFonts w:hint="eastAsia"/>
                </w:rPr>
                <w:t>;</w:t>
              </w:r>
            </w:ins>
          </w:p>
          <w:p w:rsidR="00164068" w:rsidRPr="00F26188" w:rsidRDefault="00164068">
            <w:pPr>
              <w:pStyle w:val="B2"/>
              <w:rPr>
                <w:ins w:id="67" w:author="seungjune.yi" w:date="2017-08-07T11:23:00Z"/>
                <w:lang w:eastAsia="ko-KR"/>
              </w:rPr>
              <w:pPrChange w:id="68" w:author="seungjune.yi" w:date="2017-08-07T11:49:00Z">
                <w:pPr>
                  <w:pStyle w:val="B1"/>
                </w:pPr>
              </w:pPrChange>
            </w:pPr>
            <w:ins w:id="69" w:author="seungjune.yi" w:date="2017-08-07T11:23:00Z">
              <w:r w:rsidRPr="00F26188">
                <w:t>-</w:t>
              </w:r>
              <w:r w:rsidRPr="00F26188">
                <w:tab/>
                <w:t xml:space="preserve">if </w:t>
              </w:r>
              <w:r w:rsidRPr="00971373">
                <w:rPr>
                  <w:rFonts w:hint="eastAsia"/>
                  <w:i/>
                  <w:lang w:eastAsia="zh-TW"/>
                </w:rPr>
                <w:t>t-</w:t>
              </w:r>
              <w:r>
                <w:rPr>
                  <w:rFonts w:hint="eastAsia"/>
                  <w:i/>
                  <w:lang w:eastAsia="zh-TW"/>
                </w:rPr>
                <w:t>R</w:t>
              </w:r>
              <w:r w:rsidRPr="00F823F6">
                <w:rPr>
                  <w:rFonts w:hint="eastAsia"/>
                  <w:i/>
                  <w:lang w:eastAsia="ko-KR"/>
                </w:rPr>
                <w:t>eordering</w:t>
              </w:r>
              <w:r w:rsidRPr="00F26188">
                <w:t xml:space="preserve"> is </w:t>
              </w:r>
              <w:r w:rsidRPr="00F26188">
                <w:rPr>
                  <w:lang w:eastAsia="ko-KR"/>
                </w:rPr>
                <w:t>running</w:t>
              </w:r>
              <w:r>
                <w:t xml:space="preserve">, and if </w:t>
              </w:r>
            </w:ins>
            <w:ins w:id="70" w:author="seungjune.yi" w:date="2017-08-07T11:27:00Z">
              <w:r>
                <w:t>all</w:t>
              </w:r>
            </w:ins>
            <w:ins w:id="71" w:author="seungjune.yi" w:date="2017-08-07T11:23:00Z">
              <w:r w:rsidRPr="00F26188">
                <w:rPr>
                  <w:rFonts w:hint="eastAsia"/>
                  <w:lang w:eastAsia="ko-KR"/>
                </w:rPr>
                <w:t xml:space="preserve"> </w:t>
              </w:r>
              <w:r w:rsidRPr="00F26188">
                <w:rPr>
                  <w:rFonts w:hint="eastAsia"/>
                </w:rPr>
                <w:t>PDCP</w:t>
              </w:r>
              <w:r>
                <w:t xml:space="preserve"> </w:t>
              </w:r>
              <w:r w:rsidRPr="00F26188">
                <w:rPr>
                  <w:rFonts w:hint="eastAsia"/>
                  <w:lang w:eastAsia="ko-KR"/>
                </w:rPr>
                <w:t>S</w:t>
              </w:r>
              <w:r w:rsidRPr="00F26188">
                <w:t>DU</w:t>
              </w:r>
            </w:ins>
            <w:ins w:id="72" w:author="seungjune.yi" w:date="2017-08-07T11:27:00Z">
              <w:r>
                <w:t>s</w:t>
              </w:r>
            </w:ins>
            <w:ins w:id="73" w:author="seungjune.yi" w:date="2017-08-07T11:23:00Z">
              <w:r w:rsidRPr="00F26188">
                <w:t xml:space="preserve"> with </w:t>
              </w:r>
              <w:r>
                <w:t xml:space="preserve">COUNT </w:t>
              </w:r>
            </w:ins>
            <w:ins w:id="74" w:author="seungjune.yi" w:date="2017-08-07T11:28:00Z">
              <w:r>
                <w:t>values with RX_DELIV &lt; COUNT &lt; RX_REORD</w:t>
              </w:r>
            </w:ins>
            <w:ins w:id="75" w:author="seungjune.yi" w:date="2017-08-07T11:23:00Z">
              <w:r w:rsidRPr="00F26188">
                <w:rPr>
                  <w:rFonts w:hint="eastAsia"/>
                  <w:lang w:eastAsia="ko-KR"/>
                </w:rPr>
                <w:t xml:space="preserve"> </w:t>
              </w:r>
              <w:r w:rsidRPr="00F26188">
                <w:t>ha</w:t>
              </w:r>
            </w:ins>
            <w:ins w:id="76" w:author="seungjune.yi" w:date="2017-08-07T11:28:00Z">
              <w:r>
                <w:t>ve</w:t>
              </w:r>
            </w:ins>
            <w:ins w:id="77" w:author="seungjune.yi" w:date="2017-08-07T11:23:00Z">
              <w:r w:rsidRPr="00F26188">
                <w:t xml:space="preserve"> been delivered to upper layers</w:t>
              </w:r>
              <w:r w:rsidRPr="00F26188">
                <w:rPr>
                  <w:rFonts w:hint="eastAsia"/>
                  <w:lang w:eastAsia="ko-KR"/>
                </w:rPr>
                <w:t>:</w:t>
              </w:r>
            </w:ins>
          </w:p>
          <w:p w:rsidR="00164068" w:rsidRPr="00F26188" w:rsidRDefault="00164068">
            <w:pPr>
              <w:pStyle w:val="B3"/>
              <w:rPr>
                <w:ins w:id="78" w:author="seungjune.yi" w:date="2017-08-07T11:23:00Z"/>
              </w:rPr>
              <w:pPrChange w:id="79" w:author="seungjune.yi" w:date="2017-08-07T11:49:00Z">
                <w:pPr>
                  <w:pStyle w:val="B2"/>
                </w:pPr>
              </w:pPrChange>
            </w:pPr>
            <w:ins w:id="80" w:author="seungjune.yi" w:date="2017-08-07T11:23:00Z">
              <w:r w:rsidRPr="00F26188">
                <w:t>-</w:t>
              </w:r>
              <w:r w:rsidRPr="00F26188">
                <w:rPr>
                  <w:rFonts w:hint="eastAsia"/>
                </w:rPr>
                <w:tab/>
              </w:r>
              <w:r w:rsidRPr="00F26188">
                <w:t xml:space="preserve">stop and reset </w:t>
              </w:r>
              <w:r w:rsidRPr="00971373">
                <w:rPr>
                  <w:rFonts w:hint="eastAsia"/>
                  <w:i/>
                  <w:lang w:eastAsia="zh-TW"/>
                </w:rPr>
                <w:t>t-</w:t>
              </w:r>
              <w:r>
                <w:rPr>
                  <w:rFonts w:hint="eastAsia"/>
                  <w:i/>
                  <w:lang w:eastAsia="zh-TW"/>
                </w:rPr>
                <w:t>R</w:t>
              </w:r>
              <w:r w:rsidRPr="00F823F6">
                <w:rPr>
                  <w:rFonts w:hint="eastAsia"/>
                  <w:i/>
                </w:rPr>
                <w:t>eordering</w:t>
              </w:r>
              <w:r w:rsidRPr="00F26188">
                <w:t>;</w:t>
              </w:r>
            </w:ins>
          </w:p>
          <w:p w:rsidR="00164068" w:rsidRPr="000C7C29" w:rsidRDefault="00164068">
            <w:pPr>
              <w:pStyle w:val="B2"/>
              <w:rPr>
                <w:ins w:id="81" w:author="seungjune.yi" w:date="2017-08-07T11:23:00Z"/>
                <w:lang w:eastAsia="ko-KR"/>
              </w:rPr>
              <w:pPrChange w:id="82" w:author="seungjune.yi" w:date="2017-08-07T11:49:00Z">
                <w:pPr>
                  <w:pStyle w:val="B1"/>
                </w:pPr>
              </w:pPrChange>
            </w:pPr>
            <w:ins w:id="83" w:author="seungjune.yi" w:date="2017-08-07T11:23:00Z">
              <w:r w:rsidRPr="00F26188">
                <w:t>-</w:t>
              </w:r>
              <w:r w:rsidRPr="00F26188">
                <w:tab/>
              </w:r>
              <w:r w:rsidRPr="00F26188">
                <w:rPr>
                  <w:rFonts w:hint="eastAsia"/>
                  <w:lang w:eastAsia="ko-KR"/>
                </w:rPr>
                <w:t xml:space="preserve">if </w:t>
              </w:r>
              <w:r w:rsidRPr="00971373">
                <w:rPr>
                  <w:rFonts w:hint="eastAsia"/>
                  <w:i/>
                  <w:lang w:eastAsia="zh-TW"/>
                </w:rPr>
                <w:t>t-</w:t>
              </w:r>
              <w:r>
                <w:rPr>
                  <w:rFonts w:hint="eastAsia"/>
                  <w:i/>
                  <w:lang w:eastAsia="zh-TW"/>
                </w:rPr>
                <w:t>R</w:t>
              </w:r>
              <w:r w:rsidRPr="00F823F6">
                <w:rPr>
                  <w:rFonts w:hint="eastAsia"/>
                  <w:i/>
                  <w:lang w:eastAsia="ko-KR"/>
                </w:rPr>
                <w:t>eordering</w:t>
              </w:r>
              <w:r w:rsidRPr="00F26188">
                <w:rPr>
                  <w:rFonts w:hint="eastAsia"/>
                  <w:lang w:eastAsia="ko-KR"/>
                </w:rPr>
                <w:t xml:space="preserve"> is not </w:t>
              </w:r>
              <w:r w:rsidRPr="00F26188">
                <w:rPr>
                  <w:rFonts w:hint="eastAsia"/>
                </w:rPr>
                <w:t>running</w:t>
              </w:r>
              <w:r w:rsidRPr="00F26188">
                <w:rPr>
                  <w:rFonts w:hint="eastAsia"/>
                  <w:lang w:eastAsia="ko-KR"/>
                </w:rPr>
                <w:t xml:space="preserve"> (</w:t>
              </w:r>
              <w:r w:rsidRPr="00F26188">
                <w:t xml:space="preserve">includes the case when </w:t>
              </w:r>
              <w:r w:rsidRPr="00971373">
                <w:rPr>
                  <w:rFonts w:hint="eastAsia"/>
                  <w:i/>
                  <w:lang w:eastAsia="zh-TW"/>
                </w:rPr>
                <w:t>t-</w:t>
              </w:r>
              <w:r>
                <w:rPr>
                  <w:rFonts w:hint="eastAsia"/>
                  <w:i/>
                  <w:lang w:eastAsia="zh-TW"/>
                </w:rPr>
                <w:t>R</w:t>
              </w:r>
              <w:r w:rsidRPr="00F823F6">
                <w:rPr>
                  <w:rFonts w:hint="eastAsia"/>
                  <w:i/>
                  <w:lang w:eastAsia="ko-KR"/>
                </w:rPr>
                <w:t>eordering</w:t>
              </w:r>
              <w:r w:rsidRPr="00F26188">
                <w:t xml:space="preserve"> is stopped due to actions above</w:t>
              </w:r>
              <w:r w:rsidRPr="00F26188">
                <w:rPr>
                  <w:rFonts w:hint="eastAsia"/>
                  <w:lang w:eastAsia="ko-KR"/>
                </w:rPr>
                <w:t>)</w:t>
              </w:r>
              <w:r>
                <w:rPr>
                  <w:lang w:eastAsia="ko-KR"/>
                </w:rPr>
                <w:t>, and</w:t>
              </w:r>
              <w:r w:rsidRPr="00EE4419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if </w:t>
              </w:r>
            </w:ins>
            <w:ins w:id="84" w:author="seungjune.yi" w:date="2017-08-07T11:29:00Z">
              <w:r>
                <w:rPr>
                  <w:lang w:eastAsia="ko-KR"/>
                </w:rPr>
                <w:t>RX_DELIV + 1 &lt; RX_NEXT</w:t>
              </w:r>
            </w:ins>
            <w:ins w:id="85" w:author="seungjune.yi" w:date="2017-08-07T11:23:00Z">
              <w:r w:rsidRPr="00F26188">
                <w:rPr>
                  <w:rFonts w:hint="eastAsia"/>
                  <w:lang w:eastAsia="ko-KR"/>
                </w:rPr>
                <w:t>:</w:t>
              </w:r>
            </w:ins>
          </w:p>
          <w:p w:rsidR="00164068" w:rsidRDefault="00164068">
            <w:pPr>
              <w:pStyle w:val="B3"/>
              <w:rPr>
                <w:ins w:id="86" w:author="seungjune.yi" w:date="2017-08-07T11:23:00Z"/>
              </w:rPr>
              <w:pPrChange w:id="87" w:author="seungjune.yi" w:date="2017-08-07T11:49:00Z">
                <w:pPr>
                  <w:pStyle w:val="B2"/>
                </w:pPr>
              </w:pPrChange>
            </w:pPr>
            <w:ins w:id="88" w:author="seungjune.yi" w:date="2017-08-07T11:23:00Z">
              <w:r w:rsidRPr="000C7C29">
                <w:rPr>
                  <w:rFonts w:hint="eastAsia"/>
                </w:rPr>
                <w:t>-</w:t>
              </w:r>
              <w:r w:rsidRPr="000C7C29">
                <w:rPr>
                  <w:rFonts w:hint="eastAsia"/>
                </w:rPr>
                <w:tab/>
              </w:r>
              <w:r>
                <w:t>update</w:t>
              </w:r>
              <w:r w:rsidRPr="000C7C29">
                <w:rPr>
                  <w:rFonts w:hint="eastAsia"/>
                </w:rPr>
                <w:t xml:space="preserve"> </w:t>
              </w:r>
              <w:r>
                <w:t>RX_REORD</w:t>
              </w:r>
              <w:r>
                <w:rPr>
                  <w:rFonts w:hint="eastAsia"/>
                </w:rPr>
                <w:t xml:space="preserve"> </w:t>
              </w:r>
              <w:r w:rsidRPr="000C7C29">
                <w:rPr>
                  <w:rFonts w:hint="eastAsia"/>
                </w:rPr>
                <w:t xml:space="preserve">to </w:t>
              </w:r>
              <w:r>
                <w:t>RX_NEXT;</w:t>
              </w:r>
            </w:ins>
          </w:p>
          <w:p w:rsidR="00164068" w:rsidRDefault="00164068">
            <w:pPr>
              <w:pStyle w:val="B3"/>
              <w:pPrChange w:id="89" w:author="seungjune.yi" w:date="2017-08-07T11:49:00Z">
                <w:pPr>
                  <w:pStyle w:val="B2"/>
                </w:pPr>
              </w:pPrChange>
            </w:pPr>
            <w:ins w:id="90" w:author="seungjune.yi" w:date="2017-08-07T11:23:00Z">
              <w:r w:rsidRPr="000C7C29">
                <w:t>-</w:t>
              </w:r>
              <w:r w:rsidRPr="000C7C29">
                <w:tab/>
              </w:r>
              <w:r w:rsidRPr="000C7C29">
                <w:rPr>
                  <w:rFonts w:hint="eastAsia"/>
                </w:rPr>
                <w:t xml:space="preserve">start </w:t>
              </w:r>
              <w:r w:rsidRPr="00FA3E13">
                <w:rPr>
                  <w:i/>
                  <w:lang w:eastAsia="zh-TW"/>
                  <w:rPrChange w:id="91" w:author="seungjune.yi" w:date="2017-08-07T11:52:00Z">
                    <w:rPr>
                      <w:lang w:eastAsia="zh-TW"/>
                    </w:rPr>
                  </w:rPrChange>
                </w:rPr>
                <w:t>t-R</w:t>
              </w:r>
              <w:r w:rsidRPr="00FA3E13">
                <w:rPr>
                  <w:i/>
                  <w:rPrChange w:id="92" w:author="seungjune.yi" w:date="2017-08-07T11:52:00Z">
                    <w:rPr/>
                  </w:rPrChange>
                </w:rPr>
                <w:t>eordering</w:t>
              </w:r>
              <w:r>
                <w:t>.</w:t>
              </w:r>
            </w:ins>
          </w:p>
          <w:p w:rsidR="00164068" w:rsidRPr="00881764" w:rsidDel="00246C42" w:rsidRDefault="00164068" w:rsidP="00164068">
            <w:pPr>
              <w:rPr>
                <w:del w:id="93" w:author="seungjune.yi" w:date="2017-08-07T11:31:00Z"/>
                <w:lang w:eastAsia="ko-KR"/>
              </w:rPr>
            </w:pPr>
            <w:del w:id="94" w:author="seungjune.yi" w:date="2017-08-07T11:31:00Z">
              <w:r w:rsidRPr="000319C5" w:rsidDel="00246C42">
                <w:rPr>
                  <w:i/>
                  <w:color w:val="FF0000"/>
                </w:rPr>
                <w:delText xml:space="preserve">Editor’s Note: </w:delText>
              </w:r>
              <w:r w:rsidDel="00246C42">
                <w:rPr>
                  <w:i/>
                  <w:color w:val="FF0000"/>
                </w:rPr>
                <w:delText>The handling of t-Reordering and RX_DELIV update when outOfOrderDelivery is configured needs further discussion</w:delText>
              </w:r>
              <w:r w:rsidRPr="000319C5" w:rsidDel="00246C42">
                <w:rPr>
                  <w:i/>
                  <w:color w:val="FF0000"/>
                </w:rPr>
                <w:delText>.</w:delText>
              </w:r>
            </w:del>
          </w:p>
          <w:p w:rsidR="00164068" w:rsidRPr="00557BF7" w:rsidRDefault="00164068" w:rsidP="00164068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</w:pPr>
            <w:bookmarkStart w:id="95" w:name="_Toc486851292"/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>5.2.2.2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 xml:space="preserve">Actions when a </w:t>
            </w:r>
            <w:r w:rsidRPr="00246C42">
              <w:rPr>
                <w:rFonts w:ascii="Arial" w:eastAsiaTheme="minorEastAsia" w:hAnsi="Arial"/>
                <w:b w:val="0"/>
                <w:bCs w:val="0"/>
                <w:i/>
                <w:sz w:val="24"/>
                <w:lang w:eastAsia="ko-KR"/>
              </w:rPr>
              <w:t>t-Reordering</w:t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 xml:space="preserve"> expires</w:t>
            </w:r>
            <w:bookmarkEnd w:id="95"/>
          </w:p>
          <w:p w:rsidR="00164068" w:rsidRPr="00EC434E" w:rsidRDefault="00164068" w:rsidP="00164068">
            <w:r w:rsidRPr="000C7C29">
              <w:rPr>
                <w:rFonts w:hint="eastAsia"/>
              </w:rPr>
              <w:t xml:space="preserve">When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0C7C29">
              <w:rPr>
                <w:rFonts w:hint="eastAsia"/>
              </w:rPr>
              <w:t xml:space="preserve"> expires, </w:t>
            </w:r>
            <w:r w:rsidRPr="000C7C29">
              <w:t xml:space="preserve">the </w:t>
            </w:r>
            <w:r>
              <w:t>receiving PDCP entity</w:t>
            </w:r>
            <w:r w:rsidRPr="00EC434E">
              <w:t xml:space="preserve"> shall:</w:t>
            </w:r>
          </w:p>
          <w:p w:rsidR="00164068" w:rsidRPr="00246C42" w:rsidRDefault="00164068" w:rsidP="00164068">
            <w:pPr>
              <w:pStyle w:val="B1"/>
              <w:rPr>
                <w:ins w:id="96" w:author="seungjune.yi" w:date="2017-08-07T11:33:00Z"/>
                <w:rFonts w:eastAsiaTheme="minorEastAsia"/>
                <w:lang w:eastAsia="ko-KR"/>
                <w:rPrChange w:id="97" w:author="seungjune.yi" w:date="2017-08-07T11:33:00Z">
                  <w:rPr>
                    <w:ins w:id="98" w:author="seungjune.yi" w:date="2017-08-07T11:33:00Z"/>
                    <w:lang w:eastAsia="ko-KR"/>
                  </w:rPr>
                </w:rPrChange>
              </w:rPr>
            </w:pPr>
            <w:ins w:id="99" w:author="seungjune.yi" w:date="2017-08-07T11:33:00Z">
              <w:r>
                <w:rPr>
                  <w:rFonts w:eastAsiaTheme="minorEastAsia"/>
                  <w:lang w:eastAsia="ko-KR"/>
                </w:rPr>
                <w:t>-</w:t>
              </w:r>
              <w:r>
                <w:rPr>
                  <w:rFonts w:eastAsiaTheme="minorEastAsia"/>
                  <w:lang w:eastAsia="ko-KR"/>
                </w:rPr>
                <w:tab/>
                <w:t>i</w:t>
              </w:r>
              <w:r>
                <w:rPr>
                  <w:rFonts w:eastAsiaTheme="minorEastAsia" w:hint="eastAsia"/>
                  <w:lang w:eastAsia="ko-KR"/>
                </w:rPr>
                <w:t xml:space="preserve">f </w:t>
              </w:r>
              <w:r w:rsidRPr="00246C42">
                <w:rPr>
                  <w:i/>
                  <w:lang w:eastAsia="ko-KR"/>
                </w:rPr>
                <w:t>outOfOrderDelivery</w:t>
              </w:r>
              <w:r w:rsidRPr="00246C42">
                <w:rPr>
                  <w:lang w:eastAsia="ko-KR"/>
                </w:rPr>
                <w:t xml:space="preserve"> is </w:t>
              </w:r>
              <w:r>
                <w:rPr>
                  <w:lang w:eastAsia="ko-KR"/>
                </w:rPr>
                <w:t xml:space="preserve">not </w:t>
              </w:r>
              <w:r w:rsidRPr="00246C42">
                <w:rPr>
                  <w:lang w:eastAsia="ko-KR"/>
                </w:rPr>
                <w:t>configured</w:t>
              </w:r>
              <w:r>
                <w:rPr>
                  <w:lang w:eastAsia="ko-KR"/>
                </w:rPr>
                <w:t>:</w:t>
              </w:r>
            </w:ins>
          </w:p>
          <w:p w:rsidR="00164068" w:rsidRPr="00EC434E" w:rsidRDefault="00164068">
            <w:pPr>
              <w:pStyle w:val="B2"/>
              <w:rPr>
                <w:lang w:eastAsia="ko-KR"/>
              </w:rPr>
              <w:pPrChange w:id="100" w:author="seungjune.yi" w:date="2017-08-07T11:33:00Z">
                <w:pPr>
                  <w:pStyle w:val="B1"/>
                </w:pPr>
              </w:pPrChange>
            </w:pPr>
            <w:r w:rsidRPr="00EC434E">
              <w:rPr>
                <w:rFonts w:hint="eastAsia"/>
                <w:lang w:eastAsia="ko-KR"/>
              </w:rPr>
              <w:t>-</w:t>
            </w:r>
            <w:r w:rsidRPr="00EC434E">
              <w:rPr>
                <w:rFonts w:hint="eastAsia"/>
                <w:lang w:eastAsia="ko-KR"/>
              </w:rPr>
              <w:tab/>
              <w:t>deliver to upper layers in ascending order of the associated COUNT value</w:t>
            </w:r>
            <w:r w:rsidRPr="000A26DA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after performing header decompression</w:t>
            </w:r>
            <w:r w:rsidRPr="00EC434E">
              <w:rPr>
                <w:rFonts w:hint="eastAsia"/>
                <w:lang w:eastAsia="ko-KR"/>
              </w:rPr>
              <w:t>:</w:t>
            </w:r>
          </w:p>
          <w:p w:rsidR="00164068" w:rsidRPr="0095730F" w:rsidRDefault="00164068">
            <w:pPr>
              <w:pStyle w:val="B3"/>
              <w:pPrChange w:id="101" w:author="seungjune.yi" w:date="2017-08-07T11:34:00Z">
                <w:pPr>
                  <w:pStyle w:val="B2"/>
                </w:pPr>
              </w:pPrChange>
            </w:pPr>
            <w:r w:rsidRPr="00EC434E">
              <w:rPr>
                <w:rFonts w:hint="eastAsia"/>
              </w:rPr>
              <w:lastRenderedPageBreak/>
              <w:t>-</w:t>
            </w:r>
            <w:r w:rsidRPr="00EC434E">
              <w:rPr>
                <w:rFonts w:hint="eastAsia"/>
              </w:rPr>
              <w:tab/>
              <w:t>all stored PDCP SDU(s) with associated COUNT</w:t>
            </w:r>
            <w:r w:rsidRPr="0095730F">
              <w:rPr>
                <w:rFonts w:hint="eastAsia"/>
              </w:rPr>
              <w:t xml:space="preserve"> value(s) </w:t>
            </w:r>
            <w:r>
              <w:t>&lt; RX_REORD</w:t>
            </w:r>
            <w:r w:rsidRPr="0095730F">
              <w:rPr>
                <w:rFonts w:hint="eastAsia"/>
              </w:rPr>
              <w:t>;</w:t>
            </w:r>
          </w:p>
          <w:p w:rsidR="00164068" w:rsidRPr="0095730F" w:rsidRDefault="00164068">
            <w:pPr>
              <w:pStyle w:val="B3"/>
              <w:pPrChange w:id="102" w:author="seungjune.yi" w:date="2017-08-07T11:34:00Z">
                <w:pPr>
                  <w:pStyle w:val="B2"/>
                </w:pPr>
              </w:pPrChange>
            </w:pPr>
            <w:r w:rsidRPr="0095730F">
              <w:rPr>
                <w:rFonts w:hint="eastAsia"/>
              </w:rPr>
              <w:t>-</w:t>
            </w:r>
            <w:r w:rsidRPr="0095730F">
              <w:rPr>
                <w:rFonts w:hint="eastAsia"/>
              </w:rPr>
              <w:tab/>
              <w:t xml:space="preserve">all stored PDCP SDU(s) with consecutively associated COUNT value(s) </w:t>
            </w:r>
            <w:r>
              <w:t>starting from RX_REORD</w:t>
            </w:r>
            <w:r w:rsidRPr="0095730F">
              <w:rPr>
                <w:rFonts w:hint="eastAsia"/>
              </w:rPr>
              <w:t>;</w:t>
            </w:r>
          </w:p>
          <w:p w:rsidR="00164068" w:rsidRPr="000C7C29" w:rsidRDefault="00164068">
            <w:pPr>
              <w:pStyle w:val="B2"/>
              <w:rPr>
                <w:lang w:eastAsia="ko-KR"/>
              </w:rPr>
              <w:pPrChange w:id="103" w:author="seungjune.yi" w:date="2017-08-07T11:34:00Z">
                <w:pPr>
                  <w:pStyle w:val="B1"/>
                </w:pPr>
              </w:pPrChange>
            </w:pPr>
            <w:r w:rsidRPr="000C7C29">
              <w:rPr>
                <w:lang w:eastAsia="ko-KR"/>
              </w:rPr>
              <w:t>-</w:t>
            </w:r>
            <w:r w:rsidRPr="000C7C29">
              <w:rPr>
                <w:lang w:eastAsia="ko-KR"/>
              </w:rPr>
              <w:tab/>
            </w:r>
            <w:r>
              <w:rPr>
                <w:lang w:eastAsia="ko-KR"/>
              </w:rPr>
              <w:t>update</w:t>
            </w:r>
            <w:r w:rsidRPr="000C7C29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RX_DELIV</w:t>
            </w:r>
            <w:r w:rsidRPr="000C7C29">
              <w:rPr>
                <w:rFonts w:hint="eastAsia"/>
                <w:lang w:eastAsia="ko-KR"/>
              </w:rPr>
              <w:t xml:space="preserve"> to the </w:t>
            </w:r>
            <w:r>
              <w:rPr>
                <w:lang w:eastAsia="ko-KR"/>
              </w:rPr>
              <w:t>COUNT value</w:t>
            </w:r>
            <w:r w:rsidRPr="000C7C29">
              <w:rPr>
                <w:rFonts w:hint="eastAsia"/>
                <w:lang w:eastAsia="ko-KR"/>
              </w:rPr>
              <w:t xml:space="preserve"> of the last PDCP SDU delivered to upper layers;</w:t>
            </w:r>
          </w:p>
          <w:p w:rsidR="00164068" w:rsidRDefault="00164068">
            <w:pPr>
              <w:pStyle w:val="B2"/>
              <w:rPr>
                <w:lang w:eastAsia="ko-KR"/>
              </w:rPr>
              <w:pPrChange w:id="104" w:author="seungjune.yi" w:date="2017-08-07T11:34:00Z">
                <w:pPr>
                  <w:pStyle w:val="B1"/>
                </w:pPr>
              </w:pPrChange>
            </w:pPr>
            <w:r w:rsidRPr="00A4754D">
              <w:rPr>
                <w:rFonts w:hint="eastAsia"/>
                <w:lang w:eastAsia="ko-KR"/>
              </w:rPr>
              <w:t>-</w:t>
            </w:r>
            <w:r w:rsidRPr="00A4754D">
              <w:rPr>
                <w:rFonts w:hint="eastAsia"/>
                <w:lang w:eastAsia="ko-KR"/>
              </w:rPr>
              <w:tab/>
              <w:t>if</w:t>
            </w:r>
            <w:r w:rsidRPr="00EE4419">
              <w:rPr>
                <w:rFonts w:hint="eastAsia"/>
                <w:lang w:eastAsia="ko-KR"/>
              </w:rPr>
              <w:t xml:space="preserve"> </w:t>
            </w:r>
            <w:r w:rsidRPr="00A4754D">
              <w:rPr>
                <w:rFonts w:hint="eastAsia"/>
                <w:lang w:eastAsia="ko-KR"/>
              </w:rPr>
              <w:t>there is at least one stored PDCP SDU</w:t>
            </w:r>
            <w:r w:rsidRPr="002203AD">
              <w:rPr>
                <w:rFonts w:hint="eastAsia"/>
                <w:lang w:eastAsia="ko-KR"/>
              </w:rPr>
              <w:t>:</w:t>
            </w:r>
          </w:p>
          <w:p w:rsidR="00164068" w:rsidRDefault="00164068">
            <w:pPr>
              <w:pStyle w:val="B3"/>
              <w:pPrChange w:id="105" w:author="seungjune.yi" w:date="2017-08-07T11:34:00Z">
                <w:pPr>
                  <w:pStyle w:val="B2"/>
                </w:pPr>
              </w:pPrChange>
            </w:pPr>
            <w:r w:rsidRPr="000C7C29">
              <w:rPr>
                <w:rFonts w:hint="eastAsia"/>
              </w:rPr>
              <w:t>-</w:t>
            </w:r>
            <w:r w:rsidRPr="000C7C29">
              <w:rPr>
                <w:rFonts w:hint="eastAsia"/>
              </w:rPr>
              <w:tab/>
            </w:r>
            <w:r>
              <w:t>update</w:t>
            </w:r>
            <w:r w:rsidRPr="000C7C29">
              <w:rPr>
                <w:rFonts w:hint="eastAsia"/>
              </w:rPr>
              <w:t xml:space="preserve"> </w:t>
            </w:r>
            <w:r>
              <w:t>RX_REORD</w:t>
            </w:r>
            <w:r w:rsidRPr="000C7C29">
              <w:rPr>
                <w:rFonts w:hint="eastAsia"/>
              </w:rPr>
              <w:t xml:space="preserve"> to </w:t>
            </w:r>
            <w:r>
              <w:t>RX_NEXT;</w:t>
            </w:r>
          </w:p>
          <w:p w:rsidR="00164068" w:rsidRDefault="00164068">
            <w:pPr>
              <w:pStyle w:val="B3"/>
              <w:rPr>
                <w:ins w:id="106" w:author="seungjune.yi" w:date="2017-08-07T11:34:00Z"/>
              </w:rPr>
              <w:pPrChange w:id="107" w:author="seungjune.yi" w:date="2017-08-07T11:34:00Z">
                <w:pPr>
                  <w:pStyle w:val="B2"/>
                </w:pPr>
              </w:pPrChange>
            </w:pPr>
            <w:r w:rsidRPr="000C7C29">
              <w:t>-</w:t>
            </w:r>
            <w:r w:rsidRPr="000C7C29">
              <w:tab/>
            </w:r>
            <w:r w:rsidRPr="000C7C29">
              <w:rPr>
                <w:rFonts w:hint="eastAsia"/>
              </w:rPr>
              <w:t xml:space="preserve">start </w:t>
            </w:r>
            <w:r w:rsidRPr="00FA3E13">
              <w:rPr>
                <w:i/>
                <w:lang w:eastAsia="zh-TW"/>
                <w:rPrChange w:id="108" w:author="seungjune.yi" w:date="2017-08-07T12:09:00Z">
                  <w:rPr>
                    <w:lang w:eastAsia="zh-TW"/>
                  </w:rPr>
                </w:rPrChange>
              </w:rPr>
              <w:t>t-R</w:t>
            </w:r>
            <w:r w:rsidRPr="00FA3E13">
              <w:rPr>
                <w:i/>
                <w:rPrChange w:id="109" w:author="seungjune.yi" w:date="2017-08-07T12:09:00Z">
                  <w:rPr/>
                </w:rPrChange>
              </w:rPr>
              <w:t>eordering</w:t>
            </w:r>
            <w:del w:id="110" w:author="seungjune.yi" w:date="2017-08-07T12:09:00Z">
              <w:r w:rsidDel="00FA3E13">
                <w:delText>.</w:delText>
              </w:r>
            </w:del>
            <w:ins w:id="111" w:author="seungjune.yi" w:date="2017-08-07T12:09:00Z">
              <w:r>
                <w:t>;</w:t>
              </w:r>
            </w:ins>
          </w:p>
          <w:p w:rsidR="00164068" w:rsidRPr="004D7F55" w:rsidRDefault="00164068" w:rsidP="00164068">
            <w:pPr>
              <w:pStyle w:val="B1"/>
              <w:rPr>
                <w:ins w:id="112" w:author="seungjune.yi" w:date="2017-08-07T11:34:00Z"/>
                <w:rFonts w:eastAsiaTheme="minorEastAsia"/>
                <w:lang w:eastAsia="ko-KR"/>
              </w:rPr>
            </w:pPr>
            <w:ins w:id="113" w:author="seungjune.yi" w:date="2017-08-07T11:34:00Z">
              <w:r>
                <w:rPr>
                  <w:rFonts w:eastAsiaTheme="minorEastAsia"/>
                  <w:lang w:eastAsia="ko-KR"/>
                </w:rPr>
                <w:t>-</w:t>
              </w:r>
              <w:r>
                <w:rPr>
                  <w:rFonts w:eastAsiaTheme="minorEastAsia"/>
                  <w:lang w:eastAsia="ko-KR"/>
                </w:rPr>
                <w:tab/>
                <w:t xml:space="preserve">else (i.e. </w:t>
              </w:r>
              <w:r w:rsidRPr="00246C42">
                <w:rPr>
                  <w:i/>
                  <w:lang w:eastAsia="ko-KR"/>
                </w:rPr>
                <w:t>outOfOrderDelivery</w:t>
              </w:r>
              <w:r w:rsidRPr="00246C42">
                <w:rPr>
                  <w:lang w:eastAsia="ko-KR"/>
                </w:rPr>
                <w:t xml:space="preserve"> is configured</w:t>
              </w:r>
              <w:r>
                <w:rPr>
                  <w:lang w:eastAsia="ko-KR"/>
                </w:rPr>
                <w:t>):</w:t>
              </w:r>
            </w:ins>
          </w:p>
          <w:p w:rsidR="00164068" w:rsidRPr="00C875C4" w:rsidRDefault="00164068" w:rsidP="00164068">
            <w:pPr>
              <w:pStyle w:val="B2"/>
              <w:rPr>
                <w:ins w:id="114" w:author="seungjune.yi" w:date="2017-08-07T14:19:00Z"/>
                <w:lang w:eastAsia="ko-KR"/>
              </w:rPr>
            </w:pPr>
            <w:ins w:id="115" w:author="seungjune.yi" w:date="2017-08-07T14:19:00Z">
              <w:r>
                <w:t>-</w:t>
              </w:r>
              <w:r>
                <w:tab/>
                <w:t>update RX_</w:t>
              </w:r>
              <w:r>
                <w:rPr>
                  <w:lang w:eastAsia="ko-KR"/>
                </w:rPr>
                <w:t>DELIV</w:t>
              </w:r>
              <w:r>
                <w:t xml:space="preserve"> </w:t>
              </w:r>
              <w:r w:rsidRPr="00F26188">
                <w:rPr>
                  <w:rFonts w:hint="eastAsia"/>
                </w:rPr>
                <w:t xml:space="preserve">to the </w:t>
              </w:r>
              <w:r>
                <w:t xml:space="preserve">COUNT value </w:t>
              </w:r>
              <w:r w:rsidRPr="00F26188">
                <w:rPr>
                  <w:rFonts w:hint="eastAsia"/>
                </w:rPr>
                <w:t xml:space="preserve">of the </w:t>
              </w:r>
              <w:r>
                <w:t xml:space="preserve">first </w:t>
              </w:r>
              <w:r w:rsidRPr="00F26188">
                <w:rPr>
                  <w:rFonts w:hint="eastAsia"/>
                </w:rPr>
                <w:t xml:space="preserve">PDCP SDU </w:t>
              </w:r>
              <w:r>
                <w:t xml:space="preserve">which has not been </w:t>
              </w:r>
              <w:r w:rsidRPr="00F26188">
                <w:rPr>
                  <w:rFonts w:hint="eastAsia"/>
                </w:rPr>
                <w:t xml:space="preserve">delivered to upper </w:t>
              </w:r>
              <w:r w:rsidRPr="00170099">
                <w:rPr>
                  <w:rFonts w:hint="eastAsia"/>
                </w:rPr>
                <w:t>layers</w:t>
              </w:r>
              <w:r w:rsidRPr="00170099">
                <w:t xml:space="preserve"> – 1, among PDCP SDUs with COUNT value &gt;</w:t>
              </w:r>
            </w:ins>
            <w:ins w:id="116" w:author="seungjune.yi" w:date="2017-08-07T14:57:00Z">
              <w:r w:rsidRPr="00170099">
                <w:t>=</w:t>
              </w:r>
            </w:ins>
            <w:ins w:id="117" w:author="seungjune.yi" w:date="2017-08-07T14:19:00Z">
              <w:r w:rsidRPr="00170099">
                <w:t xml:space="preserve"> RX_</w:t>
              </w:r>
            </w:ins>
            <w:ins w:id="118" w:author="seungjune.yi" w:date="2017-08-07T14:22:00Z">
              <w:r w:rsidRPr="00170099">
                <w:t>REORD</w:t>
              </w:r>
            </w:ins>
            <w:ins w:id="119" w:author="seungjune.yi" w:date="2017-08-07T14:19:00Z">
              <w:r w:rsidRPr="00170099">
                <w:rPr>
                  <w:rFonts w:hint="eastAsia"/>
                </w:rPr>
                <w:t>;</w:t>
              </w:r>
            </w:ins>
          </w:p>
          <w:p w:rsidR="00164068" w:rsidRDefault="00164068" w:rsidP="00164068">
            <w:pPr>
              <w:pStyle w:val="B2"/>
              <w:rPr>
                <w:ins w:id="120" w:author="seungjune.yi" w:date="2017-08-07T11:34:00Z"/>
                <w:lang w:eastAsia="ko-KR"/>
              </w:rPr>
            </w:pPr>
            <w:ins w:id="121" w:author="seungjune.yi" w:date="2017-08-07T11:34:00Z">
              <w:r w:rsidRPr="00A4754D">
                <w:rPr>
                  <w:rFonts w:hint="eastAsia"/>
                  <w:lang w:eastAsia="ko-KR"/>
                </w:rPr>
                <w:t>-</w:t>
              </w:r>
              <w:r w:rsidRPr="00A4754D">
                <w:rPr>
                  <w:rFonts w:hint="eastAsia"/>
                  <w:lang w:eastAsia="ko-KR"/>
                </w:rPr>
                <w:tab/>
                <w:t>if</w:t>
              </w:r>
              <w:r w:rsidRPr="00EE4419">
                <w:rPr>
                  <w:rFonts w:hint="eastAsia"/>
                  <w:lang w:eastAsia="ko-KR"/>
                </w:rPr>
                <w:t xml:space="preserve"> </w:t>
              </w:r>
            </w:ins>
            <w:ins w:id="122" w:author="seungjune.yi" w:date="2017-08-07T11:39:00Z">
              <w:r>
                <w:rPr>
                  <w:lang w:eastAsia="ko-KR"/>
                </w:rPr>
                <w:t>RX_DELIV + 1 &lt; RX_NEXT</w:t>
              </w:r>
            </w:ins>
            <w:ins w:id="123" w:author="seungjune.yi" w:date="2017-08-07T11:34:00Z">
              <w:r w:rsidRPr="002203AD">
                <w:rPr>
                  <w:rFonts w:hint="eastAsia"/>
                  <w:lang w:eastAsia="ko-KR"/>
                </w:rPr>
                <w:t>:</w:t>
              </w:r>
            </w:ins>
          </w:p>
          <w:p w:rsidR="00164068" w:rsidRDefault="00164068" w:rsidP="00164068">
            <w:pPr>
              <w:pStyle w:val="B3"/>
              <w:rPr>
                <w:ins w:id="124" w:author="seungjune.yi" w:date="2017-08-07T11:34:00Z"/>
              </w:rPr>
            </w:pPr>
            <w:ins w:id="125" w:author="seungjune.yi" w:date="2017-08-07T11:34:00Z">
              <w:r w:rsidRPr="000C7C29">
                <w:rPr>
                  <w:rFonts w:hint="eastAsia"/>
                </w:rPr>
                <w:t>-</w:t>
              </w:r>
              <w:r w:rsidRPr="000C7C29">
                <w:rPr>
                  <w:rFonts w:hint="eastAsia"/>
                </w:rPr>
                <w:tab/>
              </w:r>
              <w:r>
                <w:t>update</w:t>
              </w:r>
              <w:r w:rsidRPr="000C7C29">
                <w:rPr>
                  <w:rFonts w:hint="eastAsia"/>
                </w:rPr>
                <w:t xml:space="preserve"> </w:t>
              </w:r>
              <w:r>
                <w:t>RX_REORD</w:t>
              </w:r>
              <w:r w:rsidRPr="000C7C29">
                <w:rPr>
                  <w:rFonts w:hint="eastAsia"/>
                </w:rPr>
                <w:t xml:space="preserve"> to </w:t>
              </w:r>
              <w:r>
                <w:t>RX_NEXT;</w:t>
              </w:r>
            </w:ins>
          </w:p>
          <w:p w:rsidR="00164068" w:rsidRDefault="00164068">
            <w:pPr>
              <w:pStyle w:val="B3"/>
              <w:pPrChange w:id="126" w:author="seungjune.yi" w:date="2017-08-07T11:34:00Z">
                <w:pPr>
                  <w:pStyle w:val="B2"/>
                </w:pPr>
              </w:pPrChange>
            </w:pPr>
            <w:ins w:id="127" w:author="seungjune.yi" w:date="2017-08-07T11:34:00Z">
              <w:r w:rsidRPr="000C7C29">
                <w:t>-</w:t>
              </w:r>
              <w:r w:rsidRPr="000C7C29">
                <w:tab/>
              </w:r>
              <w:r w:rsidRPr="000C7C29">
                <w:rPr>
                  <w:rFonts w:hint="eastAsia"/>
                </w:rPr>
                <w:t xml:space="preserve">start </w:t>
              </w:r>
              <w:r w:rsidRPr="00FA3E13">
                <w:rPr>
                  <w:i/>
                  <w:lang w:eastAsia="zh-TW"/>
                  <w:rPrChange w:id="128" w:author="seungjune.yi" w:date="2017-08-07T12:04:00Z">
                    <w:rPr>
                      <w:lang w:eastAsia="zh-TW"/>
                    </w:rPr>
                  </w:rPrChange>
                </w:rPr>
                <w:t>t-R</w:t>
              </w:r>
              <w:r w:rsidRPr="00FA3E13">
                <w:rPr>
                  <w:i/>
                  <w:rPrChange w:id="129" w:author="seungjune.yi" w:date="2017-08-07T12:04:00Z">
                    <w:rPr/>
                  </w:rPrChange>
                </w:rPr>
                <w:t>eordering</w:t>
              </w:r>
              <w:r>
                <w:t>.</w:t>
              </w:r>
            </w:ins>
          </w:p>
          <w:p w:rsidR="00164068" w:rsidRPr="00557BF7" w:rsidRDefault="00164068" w:rsidP="00164068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</w:pPr>
            <w:bookmarkStart w:id="130" w:name="_Toc486851293"/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>5.2.2.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>3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 xml:space="preserve">Actions when 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 xml:space="preserve">the value of </w:t>
            </w:r>
            <w:r w:rsidRPr="00246C42">
              <w:rPr>
                <w:rFonts w:ascii="Arial" w:eastAsiaTheme="minorEastAsia" w:hAnsi="Arial" w:hint="eastAsia"/>
                <w:b w:val="0"/>
                <w:bCs w:val="0"/>
                <w:i/>
                <w:sz w:val="24"/>
                <w:lang w:eastAsia="ko-KR"/>
              </w:rPr>
              <w:t>t-Reordering</w:t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 xml:space="preserve"> 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>is reconfigured</w:t>
            </w:r>
            <w:bookmarkEnd w:id="130"/>
          </w:p>
          <w:p w:rsidR="00164068" w:rsidRDefault="00164068" w:rsidP="00164068">
            <w:pPr>
              <w:rPr>
                <w:lang w:eastAsia="ko-KR"/>
              </w:rPr>
            </w:pPr>
            <w:r w:rsidRPr="00F823F6">
              <w:rPr>
                <w:rFonts w:hint="eastAsia"/>
                <w:lang w:eastAsia="ko-KR"/>
              </w:rPr>
              <w:t>When the</w:t>
            </w:r>
            <w:r w:rsidRPr="00EE4419">
              <w:rPr>
                <w:rFonts w:hint="eastAsia"/>
                <w:lang w:eastAsia="ko-KR"/>
              </w:rPr>
              <w:t xml:space="preserve"> </w:t>
            </w:r>
            <w:r w:rsidRPr="00F823F6">
              <w:rPr>
                <w:rFonts w:hint="eastAsia"/>
                <w:lang w:eastAsia="ko-KR"/>
              </w:rPr>
              <w:t xml:space="preserve">value of the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hint="eastAsia"/>
                <w:lang w:eastAsia="ko-KR"/>
              </w:rPr>
              <w:t xml:space="preserve"> is reconfigured by upper layers while the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hint="eastAsia"/>
                <w:lang w:eastAsia="ko-KR"/>
              </w:rPr>
              <w:t xml:space="preserve"> is running, </w:t>
            </w:r>
            <w:r>
              <w:rPr>
                <w:rFonts w:hint="eastAsia"/>
                <w:lang w:eastAsia="ko-KR"/>
              </w:rPr>
              <w:t>the UE shall:</w:t>
            </w:r>
          </w:p>
          <w:p w:rsidR="00164068" w:rsidRDefault="00164068" w:rsidP="00164068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>update</w:t>
            </w:r>
            <w:r w:rsidRPr="000C7C29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RX_REORD</w:t>
            </w:r>
            <w:r w:rsidRPr="000C7C29">
              <w:rPr>
                <w:rFonts w:hint="eastAsia"/>
                <w:lang w:eastAsia="ko-KR"/>
              </w:rPr>
              <w:t xml:space="preserve"> to </w:t>
            </w:r>
            <w:r>
              <w:rPr>
                <w:lang w:eastAsia="ko-KR"/>
              </w:rPr>
              <w:t>RX_NEXT;</w:t>
            </w:r>
          </w:p>
          <w:p w:rsidR="00164068" w:rsidRPr="0022537D" w:rsidRDefault="00164068" w:rsidP="00164068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  <w:t xml:space="preserve">stop and restart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>
              <w:rPr>
                <w:lang w:eastAsia="ko-KR"/>
              </w:rPr>
              <w:t>.</w:t>
            </w:r>
          </w:p>
          <w:p w:rsidR="00164068" w:rsidRPr="00557BF7" w:rsidRDefault="00164068" w:rsidP="00164068">
            <w:pPr>
              <w:rPr>
                <w:sz w:val="22"/>
                <w:lang w:eastAsia="ko-KR"/>
              </w:rPr>
            </w:pPr>
          </w:p>
          <w:p w:rsidR="00164068" w:rsidRPr="00355B34" w:rsidRDefault="00164068" w:rsidP="00164068">
            <w:pPr>
              <w:pStyle w:val="2"/>
            </w:pPr>
            <w:bookmarkStart w:id="131" w:name="_Toc477873882"/>
            <w:bookmarkStart w:id="132" w:name="_Toc478029718"/>
            <w:bookmarkStart w:id="133" w:name="_Toc486851337"/>
            <w:r w:rsidRPr="00355B34">
              <w:t>7.1</w:t>
            </w:r>
            <w:r w:rsidRPr="00355B34">
              <w:tab/>
            </w:r>
            <w:r w:rsidRPr="00355B34">
              <w:rPr>
                <w:rFonts w:hint="eastAsia"/>
              </w:rPr>
              <w:t>State variables</w:t>
            </w:r>
            <w:bookmarkEnd w:id="131"/>
            <w:bookmarkEnd w:id="132"/>
            <w:bookmarkEnd w:id="133"/>
          </w:p>
          <w:p w:rsidR="00164068" w:rsidRPr="00355B34" w:rsidRDefault="00164068" w:rsidP="00164068">
            <w:pPr>
              <w:rPr>
                <w:rFonts w:eastAsia="MS Mincho"/>
                <w:lang w:eastAsia="ja-JP"/>
              </w:rPr>
            </w:pPr>
            <w:bookmarkStart w:id="134" w:name="Signet14"/>
            <w:bookmarkEnd w:id="134"/>
            <w:r w:rsidRPr="00355B34">
              <w:t>This sub</w:t>
            </w:r>
            <w:r w:rsidRPr="00355B34">
              <w:rPr>
                <w:rFonts w:eastAsia="MS Mincho" w:hint="eastAsia"/>
                <w:lang w:eastAsia="ja-JP"/>
              </w:rPr>
              <w:t xml:space="preserve"> </w:t>
            </w:r>
            <w:r w:rsidRPr="00355B34">
              <w:t xml:space="preserve">clause describes the state variables used in PDCP </w:t>
            </w:r>
            <w:r w:rsidRPr="00355B34">
              <w:rPr>
                <w:rFonts w:eastAsia="MS Mincho" w:hint="eastAsia"/>
                <w:lang w:eastAsia="ja-JP"/>
              </w:rPr>
              <w:t xml:space="preserve">entities </w:t>
            </w:r>
            <w:r w:rsidRPr="00355B34">
              <w:t xml:space="preserve">in order to specify the </w:t>
            </w:r>
            <w:r w:rsidRPr="00355B34">
              <w:rPr>
                <w:rFonts w:eastAsia="MS Mincho"/>
                <w:lang w:eastAsia="ja-JP"/>
              </w:rPr>
              <w:t>PDCP</w:t>
            </w:r>
            <w:r w:rsidRPr="00355B34">
              <w:rPr>
                <w:rFonts w:eastAsia="MS Mincho" w:hint="eastAsia"/>
                <w:lang w:eastAsia="ja-JP"/>
              </w:rPr>
              <w:t xml:space="preserve"> </w:t>
            </w:r>
            <w:r w:rsidRPr="00355B34">
              <w:t>protocol.</w:t>
            </w:r>
            <w:r w:rsidRPr="008D378A">
              <w:t xml:space="preserve"> </w:t>
            </w:r>
            <w:r w:rsidRPr="00461AED">
              <w:t>The state variables defined in this subclause are normative.</w:t>
            </w:r>
          </w:p>
          <w:p w:rsidR="00164068" w:rsidRPr="00461AED" w:rsidRDefault="00164068" w:rsidP="00164068">
            <w:pPr>
              <w:rPr>
                <w:rFonts w:eastAsia="MS Mincho"/>
                <w:lang w:eastAsia="ja-JP"/>
              </w:rPr>
            </w:pPr>
            <w:r w:rsidRPr="00355B34">
              <w:t>All state variables are non-negative integers</w:t>
            </w:r>
            <w:r>
              <w:rPr>
                <w:rFonts w:eastAsia="MS Mincho"/>
                <w:lang w:eastAsia="ja-JP"/>
              </w:rPr>
              <w:t xml:space="preserve">, and </w:t>
            </w:r>
            <w:r w:rsidRPr="00293E19">
              <w:t>take values from 0 to [</w:t>
            </w:r>
            <w:r w:rsidRPr="00461AED">
              <w:t>2</w:t>
            </w:r>
            <w:r>
              <w:rPr>
                <w:rFonts w:eastAsia="MS Mincho"/>
                <w:vertAlign w:val="superscript"/>
                <w:lang w:eastAsia="ja-JP"/>
              </w:rPr>
              <w:t>32</w:t>
            </w:r>
            <w:r w:rsidRPr="00461AED">
              <w:t xml:space="preserve"> – 1</w:t>
            </w:r>
            <w:r w:rsidRPr="00293E19">
              <w:t xml:space="preserve">]. </w:t>
            </w:r>
          </w:p>
          <w:p w:rsidR="00164068" w:rsidRPr="00EC4EDB" w:rsidRDefault="00164068" w:rsidP="00164068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PDCP Data PDUs</w:t>
            </w:r>
            <w:r w:rsidRPr="00461AED">
              <w:t xml:space="preserve"> are numbered integer sequence numbers (SN) cycling through the field: 0 to </w:t>
            </w:r>
            <w:r w:rsidRPr="00461AED">
              <w:rPr>
                <w:rFonts w:eastAsia="MS Mincho"/>
                <w:lang w:eastAsia="ja-JP"/>
              </w:rPr>
              <w:t>[</w:t>
            </w:r>
            <w:r w:rsidRPr="00461AED">
              <w:t>2</w:t>
            </w:r>
            <w:r w:rsidRPr="00461AED">
              <w:rPr>
                <w:rFonts w:eastAsia="MS Mincho"/>
                <w:vertAlign w:val="superscript"/>
                <w:lang w:eastAsia="ja-JP"/>
              </w:rPr>
              <w:t>[</w:t>
            </w:r>
            <w:r w:rsidRPr="008D378A">
              <w:rPr>
                <w:rFonts w:eastAsia="MS Mincho"/>
                <w:i/>
                <w:vertAlign w:val="superscript"/>
                <w:lang w:eastAsia="ja-JP"/>
              </w:rPr>
              <w:t>pdcp-SN-Size</w:t>
            </w:r>
            <w:r w:rsidRPr="00461AED">
              <w:rPr>
                <w:rFonts w:eastAsia="MS Mincho"/>
                <w:vertAlign w:val="superscript"/>
                <w:lang w:eastAsia="ja-JP"/>
              </w:rPr>
              <w:t>]</w:t>
            </w:r>
            <w:r w:rsidRPr="00461AED">
              <w:t xml:space="preserve"> – 1</w:t>
            </w:r>
            <w:r w:rsidRPr="00461AED">
              <w:rPr>
                <w:rFonts w:eastAsia="MS Mincho"/>
                <w:lang w:eastAsia="ja-JP"/>
              </w:rPr>
              <w:t>]</w:t>
            </w:r>
            <w:r w:rsidRPr="00461AED">
              <w:t>.</w:t>
            </w:r>
          </w:p>
          <w:p w:rsidR="00164068" w:rsidRPr="00355B34" w:rsidRDefault="00164068" w:rsidP="00164068">
            <w:pPr>
              <w:rPr>
                <w:rFonts w:eastAsia="MS Mincho"/>
                <w:lang w:eastAsia="ja-JP"/>
              </w:rPr>
            </w:pPr>
            <w:r w:rsidRPr="00355B34">
              <w:rPr>
                <w:rFonts w:eastAsia="MS Mincho" w:hint="eastAsia"/>
                <w:lang w:eastAsia="ja-JP"/>
              </w:rPr>
              <w:t xml:space="preserve">The transmitting </w:t>
            </w:r>
            <w:r w:rsidRPr="00355B34">
              <w:rPr>
                <w:rFonts w:eastAsia="MS Mincho"/>
                <w:lang w:eastAsia="ja-JP"/>
              </w:rPr>
              <w:t>PDCP</w:t>
            </w:r>
            <w:r w:rsidRPr="00355B34">
              <w:rPr>
                <w:rFonts w:eastAsia="MS Mincho" w:hint="eastAsia"/>
                <w:lang w:eastAsia="ja-JP"/>
              </w:rPr>
              <w:t xml:space="preserve"> entity shall maintain the following state variables:</w:t>
            </w:r>
          </w:p>
          <w:p w:rsidR="00164068" w:rsidRPr="005964F2" w:rsidRDefault="00164068" w:rsidP="00164068">
            <w:r>
              <w:t>a</w:t>
            </w:r>
            <w:r w:rsidRPr="005964F2">
              <w:t>)</w:t>
            </w:r>
            <w:r>
              <w:t xml:space="preserve"> TX_NEXT</w:t>
            </w:r>
          </w:p>
          <w:p w:rsidR="00164068" w:rsidRDefault="00164068" w:rsidP="00164068">
            <w:pPr>
              <w:rPr>
                <w:rFonts w:eastAsia="MS Mincho"/>
                <w:lang w:eastAsia="ja-JP"/>
              </w:rPr>
            </w:pPr>
            <w:r w:rsidRPr="005964F2">
              <w:t>Th</w:t>
            </w:r>
            <w:r>
              <w:t xml:space="preserve">is state </w:t>
            </w:r>
            <w:r w:rsidRPr="005964F2">
              <w:t xml:space="preserve">variable indicates the </w:t>
            </w:r>
            <w:r>
              <w:t>COUNT</w:t>
            </w:r>
            <w:r w:rsidRPr="005964F2">
              <w:t xml:space="preserve"> </w:t>
            </w:r>
            <w:r>
              <w:t xml:space="preserve">value </w:t>
            </w:r>
            <w:r w:rsidRPr="005964F2">
              <w:t>of the next PDCP SDU</w:t>
            </w:r>
            <w:r w:rsidRPr="005964F2" w:rsidDel="00DB302B">
              <w:t xml:space="preserve"> </w:t>
            </w:r>
            <w:r>
              <w:t>to be transmitted</w:t>
            </w:r>
            <w:r w:rsidRPr="005964F2">
              <w:t xml:space="preserve">. </w:t>
            </w:r>
            <w:r>
              <w:t xml:space="preserve">The initial value is </w:t>
            </w:r>
            <w:r w:rsidRPr="005964F2">
              <w:t>0.</w:t>
            </w:r>
          </w:p>
          <w:p w:rsidR="00164068" w:rsidRPr="005964F2" w:rsidRDefault="00164068" w:rsidP="00164068">
            <w:pPr>
              <w:rPr>
                <w:rFonts w:eastAsia="MS Mincho"/>
                <w:lang w:eastAsia="ja-JP"/>
              </w:rPr>
            </w:pPr>
            <w:r w:rsidRPr="005964F2">
              <w:rPr>
                <w:rFonts w:eastAsia="MS Mincho" w:hint="eastAsia"/>
                <w:lang w:eastAsia="ja-JP"/>
              </w:rPr>
              <w:t xml:space="preserve">The </w:t>
            </w:r>
            <w:r w:rsidRPr="005964F2">
              <w:rPr>
                <w:rFonts w:eastAsia="MS Mincho"/>
                <w:lang w:eastAsia="ja-JP"/>
              </w:rPr>
              <w:t>receiving</w:t>
            </w:r>
            <w:r w:rsidRPr="005964F2">
              <w:rPr>
                <w:rFonts w:eastAsia="MS Mincho" w:hint="eastAsia"/>
                <w:lang w:eastAsia="ja-JP"/>
              </w:rPr>
              <w:t xml:space="preserve"> </w:t>
            </w:r>
            <w:r w:rsidRPr="005964F2">
              <w:rPr>
                <w:rFonts w:eastAsia="MS Mincho"/>
                <w:lang w:eastAsia="ja-JP"/>
              </w:rPr>
              <w:t>PDCP</w:t>
            </w:r>
            <w:r w:rsidRPr="005964F2">
              <w:rPr>
                <w:rFonts w:eastAsia="MS Mincho" w:hint="eastAsia"/>
                <w:lang w:eastAsia="ja-JP"/>
              </w:rPr>
              <w:t xml:space="preserve"> entity shall maintain the following state variables:</w:t>
            </w:r>
          </w:p>
          <w:p w:rsidR="00164068" w:rsidRPr="005964F2" w:rsidRDefault="00164068" w:rsidP="00164068">
            <w:r>
              <w:t>a</w:t>
            </w:r>
            <w:r w:rsidRPr="005964F2">
              <w:t>)</w:t>
            </w:r>
            <w:r>
              <w:t xml:space="preserve"> RX_NEXT</w:t>
            </w:r>
          </w:p>
          <w:p w:rsidR="00164068" w:rsidRPr="005964F2" w:rsidRDefault="00164068" w:rsidP="00164068">
            <w:r w:rsidRPr="005964F2">
              <w:t>Th</w:t>
            </w:r>
            <w:r>
              <w:t>is stat</w:t>
            </w:r>
            <w:r w:rsidRPr="005964F2">
              <w:t xml:space="preserve">e variable indicates the </w:t>
            </w:r>
            <w:r>
              <w:t>COUNT</w:t>
            </w:r>
            <w:r w:rsidRPr="005964F2">
              <w:t xml:space="preserve"> </w:t>
            </w:r>
            <w:r>
              <w:t>value of the next PDCP SDU expected to be received</w:t>
            </w:r>
            <w:r w:rsidRPr="005964F2">
              <w:t xml:space="preserve">. </w:t>
            </w:r>
            <w:r>
              <w:t>The initial value is</w:t>
            </w:r>
            <w:r w:rsidRPr="005964F2">
              <w:t xml:space="preserve"> 0.</w:t>
            </w:r>
          </w:p>
          <w:p w:rsidR="00164068" w:rsidRPr="0007397B" w:rsidRDefault="00164068" w:rsidP="00164068">
            <w:r>
              <w:t>b</w:t>
            </w:r>
            <w:r w:rsidRPr="0007397B">
              <w:t>)</w:t>
            </w:r>
            <w:r>
              <w:t xml:space="preserve"> RX_DELIV</w:t>
            </w:r>
          </w:p>
          <w:p w:rsidR="00164068" w:rsidRDefault="00164068" w:rsidP="0016406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This state variable indicates the </w:t>
            </w:r>
            <w:r>
              <w:rPr>
                <w:lang w:eastAsia="ko-KR"/>
              </w:rPr>
              <w:t>COUNT</w:t>
            </w:r>
            <w:r w:rsidRPr="00D27D69">
              <w:t xml:space="preserve"> </w:t>
            </w:r>
            <w:r>
              <w:t xml:space="preserve">value </w:t>
            </w:r>
            <w:r w:rsidRPr="00D27D69">
              <w:t xml:space="preserve">of the </w:t>
            </w:r>
            <w:ins w:id="135" w:author="seungjune.yi" w:date="2017-08-07T14:48:00Z">
              <w:r>
                <w:t>lower edge of the reordering window – 1</w:t>
              </w:r>
            </w:ins>
            <w:del w:id="136" w:author="seungjune.yi" w:date="2017-08-07T14:17:00Z">
              <w:r w:rsidRPr="00D27D69" w:rsidDel="00C875C4">
                <w:delText>last</w:delText>
              </w:r>
            </w:del>
            <w:del w:id="137" w:author="seungjune.yi" w:date="2017-08-07T14:48:00Z">
              <w:r w:rsidRPr="00D27D69" w:rsidDel="00C875C4">
                <w:delText xml:space="preserve"> PDCP SDU delivered to the upper layers</w:delText>
              </w:r>
            </w:del>
            <w:r>
              <w:t>. The initial value is 2</w:t>
            </w:r>
            <w:r w:rsidRPr="00A85934">
              <w:rPr>
                <w:vertAlign w:val="superscript"/>
              </w:rPr>
              <w:t>32</w:t>
            </w:r>
            <w:r>
              <w:rPr>
                <w:vertAlign w:val="superscript"/>
              </w:rPr>
              <w:t xml:space="preserve"> </w:t>
            </w:r>
            <w:r w:rsidRPr="00461AED">
              <w:t>–</w:t>
            </w:r>
            <w:r>
              <w:t xml:space="preserve"> </w:t>
            </w:r>
            <w:r w:rsidRPr="00A85934">
              <w:t>1</w:t>
            </w:r>
            <w:r>
              <w:t>.</w:t>
            </w:r>
          </w:p>
          <w:p w:rsidR="00164068" w:rsidRPr="00F823F6" w:rsidRDefault="00164068" w:rsidP="00164068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Pr="00461AED">
              <w:rPr>
                <w:rFonts w:eastAsia="MS Mincho"/>
                <w:lang w:eastAsia="ja-JP"/>
              </w:rPr>
              <w:t>)</w:t>
            </w:r>
            <w:r>
              <w:rPr>
                <w:rFonts w:eastAsia="MS Mincho"/>
                <w:lang w:eastAsia="ja-JP"/>
              </w:rPr>
              <w:t xml:space="preserve"> RX_REORD</w:t>
            </w:r>
          </w:p>
          <w:p w:rsidR="00164068" w:rsidRPr="008D378A" w:rsidRDefault="00164068" w:rsidP="00164068">
            <w:r w:rsidRPr="00F823F6">
              <w:rPr>
                <w:rFonts w:eastAsia="맑은 고딕" w:hint="eastAsia"/>
                <w:lang w:eastAsia="ko-KR"/>
              </w:rPr>
              <w:t xml:space="preserve">This </w:t>
            </w:r>
            <w:r>
              <w:rPr>
                <w:rFonts w:eastAsia="맑은 고딕"/>
                <w:lang w:eastAsia="ko-KR"/>
              </w:rPr>
              <w:t xml:space="preserve">state </w:t>
            </w:r>
            <w:r w:rsidRPr="00F823F6">
              <w:rPr>
                <w:rFonts w:eastAsia="맑은 고딕" w:hint="eastAsia"/>
                <w:lang w:eastAsia="ko-KR"/>
              </w:rPr>
              <w:t xml:space="preserve">variable </w:t>
            </w:r>
            <w:r>
              <w:rPr>
                <w:rFonts w:eastAsia="맑은 고딕"/>
                <w:lang w:eastAsia="ko-KR"/>
              </w:rPr>
              <w:t xml:space="preserve">indicates </w:t>
            </w:r>
            <w:r w:rsidRPr="00F823F6">
              <w:rPr>
                <w:rFonts w:eastAsia="MS Mincho"/>
                <w:lang w:eastAsia="ja-JP"/>
              </w:rPr>
              <w:t xml:space="preserve">the </w:t>
            </w:r>
            <w:r w:rsidRPr="00F823F6">
              <w:rPr>
                <w:rFonts w:eastAsia="맑은 고딕" w:hint="eastAsia"/>
                <w:lang w:eastAsia="ko-KR"/>
              </w:rPr>
              <w:t>COUNT</w:t>
            </w:r>
            <w:r w:rsidRPr="00F823F6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value </w:t>
            </w:r>
            <w:r w:rsidRPr="00F823F6">
              <w:rPr>
                <w:rFonts w:eastAsia="MS Mincho"/>
                <w:lang w:eastAsia="ja-JP"/>
              </w:rPr>
              <w:t xml:space="preserve">following the </w:t>
            </w:r>
            <w:r w:rsidRPr="00F823F6">
              <w:rPr>
                <w:rFonts w:eastAsia="맑은 고딕" w:hint="eastAsia"/>
                <w:lang w:eastAsia="ko-KR"/>
              </w:rPr>
              <w:t xml:space="preserve">COUNT value associated with </w:t>
            </w:r>
            <w:r w:rsidRPr="00F823F6">
              <w:rPr>
                <w:rFonts w:eastAsia="MS Mincho"/>
                <w:lang w:eastAsia="ja-JP"/>
              </w:rPr>
              <w:t xml:space="preserve">the </w:t>
            </w:r>
            <w:r w:rsidRPr="00F823F6">
              <w:rPr>
                <w:rFonts w:eastAsia="맑은 고딕" w:hint="eastAsia"/>
                <w:lang w:eastAsia="ko-KR"/>
              </w:rPr>
              <w:t xml:space="preserve">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 w:rsidRPr="00F823F6">
              <w:rPr>
                <w:rFonts w:eastAsia="MS Mincho"/>
                <w:lang w:eastAsia="ja-JP"/>
              </w:rPr>
              <w:t xml:space="preserve"> PDU which triggered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eastAsia="MS Mincho"/>
                <w:lang w:eastAsia="ja-JP"/>
              </w:rPr>
              <w:t>.</w:t>
            </w:r>
          </w:p>
          <w:p w:rsidR="00164068" w:rsidRPr="00355B34" w:rsidRDefault="00164068" w:rsidP="00164068">
            <w:pPr>
              <w:pStyle w:val="2"/>
            </w:pPr>
            <w:bookmarkStart w:id="138" w:name="_Toc477873883"/>
            <w:bookmarkStart w:id="139" w:name="_Toc478029719"/>
            <w:bookmarkStart w:id="140" w:name="_Toc486851338"/>
            <w:r w:rsidRPr="00355B34">
              <w:lastRenderedPageBreak/>
              <w:t>7.2</w:t>
            </w:r>
            <w:r w:rsidRPr="00355B34">
              <w:tab/>
            </w:r>
            <w:r>
              <w:t>Constants</w:t>
            </w:r>
            <w:bookmarkEnd w:id="138"/>
            <w:bookmarkEnd w:id="139"/>
            <w:bookmarkEnd w:id="140"/>
          </w:p>
          <w:p w:rsidR="00164068" w:rsidRPr="005964F2" w:rsidRDefault="00164068" w:rsidP="00164068">
            <w:r w:rsidRPr="005964F2">
              <w:t>a) Window</w:t>
            </w:r>
            <w:r>
              <w:t>_Size</w:t>
            </w:r>
          </w:p>
          <w:p w:rsidR="00164068" w:rsidRPr="00B71CE4" w:rsidRDefault="00164068" w:rsidP="00164068">
            <w:r>
              <w:t>This constant i</w:t>
            </w:r>
            <w:r w:rsidRPr="005964F2">
              <w:t xml:space="preserve">ndicates the size of the reordering window. The </w:t>
            </w:r>
            <w:r>
              <w:t>value</w:t>
            </w:r>
            <w:r w:rsidRPr="005964F2">
              <w:t xml:space="preserve"> equals to </w:t>
            </w:r>
            <w:r w:rsidRPr="00461AED">
              <w:t>2</w:t>
            </w:r>
            <w:r w:rsidRPr="00461AED">
              <w:rPr>
                <w:vertAlign w:val="superscript"/>
              </w:rPr>
              <w:t>[</w:t>
            </w:r>
            <w:r w:rsidRPr="008D378A">
              <w:rPr>
                <w:rFonts w:eastAsia="MS Mincho"/>
                <w:i/>
                <w:vertAlign w:val="superscript"/>
                <w:lang w:eastAsia="ja-JP"/>
              </w:rPr>
              <w:t>pdcp-SN-Size</w:t>
            </w:r>
            <w:r w:rsidRPr="00461AED">
              <w:rPr>
                <w:vertAlign w:val="superscript"/>
              </w:rPr>
              <w:t>]</w:t>
            </w:r>
            <w:r>
              <w:rPr>
                <w:vertAlign w:val="superscript"/>
              </w:rPr>
              <w:t xml:space="preserve"> </w:t>
            </w:r>
            <w:r w:rsidRPr="00A85934">
              <w:rPr>
                <w:vertAlign w:val="superscript"/>
              </w:rPr>
              <w:t>–</w:t>
            </w:r>
            <w:r>
              <w:rPr>
                <w:vertAlign w:val="superscript"/>
              </w:rPr>
              <w:t xml:space="preserve"> 1</w:t>
            </w:r>
            <w:r w:rsidRPr="005964F2">
              <w:t>.</w:t>
            </w:r>
          </w:p>
          <w:p w:rsidR="00164068" w:rsidRDefault="00164068" w:rsidP="00164068">
            <w:pPr>
              <w:pStyle w:val="2"/>
            </w:pPr>
            <w:bookmarkStart w:id="141" w:name="Signet39"/>
            <w:bookmarkStart w:id="142" w:name="_Toc477873884"/>
            <w:bookmarkStart w:id="143" w:name="_Toc478029720"/>
            <w:bookmarkStart w:id="144" w:name="_Toc486851339"/>
            <w:bookmarkEnd w:id="141"/>
            <w:r>
              <w:t>7.3</w:t>
            </w:r>
            <w:r>
              <w:tab/>
              <w:t>Timers</w:t>
            </w:r>
            <w:bookmarkEnd w:id="142"/>
            <w:bookmarkEnd w:id="143"/>
            <w:bookmarkEnd w:id="144"/>
          </w:p>
          <w:p w:rsidR="00164068" w:rsidRPr="005964F2" w:rsidRDefault="00164068" w:rsidP="00164068">
            <w:pPr>
              <w:rPr>
                <w:rFonts w:eastAsia="MS Mincho"/>
                <w:lang w:eastAsia="ja-JP"/>
              </w:rPr>
            </w:pPr>
            <w:r w:rsidRPr="005964F2">
              <w:rPr>
                <w:rFonts w:eastAsia="MS Mincho" w:hint="eastAsia"/>
                <w:lang w:eastAsia="ja-JP"/>
              </w:rPr>
              <w:t xml:space="preserve">The transmitting </w:t>
            </w:r>
            <w:r w:rsidRPr="005964F2">
              <w:rPr>
                <w:rFonts w:eastAsia="MS Mincho"/>
                <w:lang w:eastAsia="ja-JP"/>
              </w:rPr>
              <w:t>PDCP</w:t>
            </w:r>
            <w:r w:rsidRPr="005964F2">
              <w:rPr>
                <w:rFonts w:eastAsia="MS Mincho" w:hint="eastAsia"/>
                <w:lang w:eastAsia="ja-JP"/>
              </w:rPr>
              <w:t xml:space="preserve"> entity shall maintain the following </w:t>
            </w:r>
            <w:r w:rsidRPr="005964F2">
              <w:rPr>
                <w:rFonts w:eastAsia="MS Mincho"/>
                <w:lang w:eastAsia="ja-JP"/>
              </w:rPr>
              <w:t>timers</w:t>
            </w:r>
            <w:r w:rsidRPr="005964F2">
              <w:rPr>
                <w:rFonts w:eastAsia="MS Mincho" w:hint="eastAsia"/>
                <w:lang w:eastAsia="ja-JP"/>
              </w:rPr>
              <w:t>:</w:t>
            </w:r>
          </w:p>
          <w:p w:rsidR="00164068" w:rsidRPr="005964F2" w:rsidRDefault="00164068" w:rsidP="00164068">
            <w:r w:rsidRPr="005964F2">
              <w:t xml:space="preserve">a) </w:t>
            </w:r>
            <w:r w:rsidRPr="008B78A3">
              <w:rPr>
                <w:i/>
              </w:rPr>
              <w:t>discardTimer</w:t>
            </w:r>
          </w:p>
          <w:p w:rsidR="00164068" w:rsidRPr="00F823F6" w:rsidRDefault="00164068" w:rsidP="00164068">
            <w:pPr>
              <w:rPr>
                <w:lang w:eastAsia="ko-KR"/>
              </w:rPr>
            </w:pPr>
            <w:r>
              <w:t xml:space="preserve">This timer is configured only for DRBs. </w:t>
            </w:r>
            <w:r w:rsidRPr="00906FCB">
              <w:t>The duration of the timer is configured by upper layers [3].</w:t>
            </w:r>
            <w:r w:rsidRPr="005964F2">
              <w:t xml:space="preserve"> In the transmitter, a new timer is started upon reception of an SDU from upper</w:t>
            </w:r>
            <w:r w:rsidRPr="005964F2">
              <w:rPr>
                <w:rFonts w:hint="eastAsia"/>
              </w:rPr>
              <w:t xml:space="preserve"> </w:t>
            </w:r>
            <w:r w:rsidRPr="005964F2">
              <w:t>layer.</w:t>
            </w:r>
          </w:p>
          <w:p w:rsidR="00164068" w:rsidRPr="00F823F6" w:rsidRDefault="00164068" w:rsidP="00164068">
            <w:pPr>
              <w:rPr>
                <w:lang w:eastAsia="ko-KR"/>
              </w:rPr>
            </w:pPr>
            <w:r w:rsidRPr="00F823F6">
              <w:rPr>
                <w:rFonts w:eastAsia="MS Mincho" w:hint="eastAsia"/>
                <w:lang w:eastAsia="ja-JP"/>
              </w:rPr>
              <w:t xml:space="preserve">The </w:t>
            </w:r>
            <w:r w:rsidRPr="00F823F6">
              <w:rPr>
                <w:rFonts w:eastAsia="맑은 고딕" w:hint="eastAsia"/>
                <w:lang w:eastAsia="ko-KR"/>
              </w:rPr>
              <w:t>receiving</w:t>
            </w:r>
            <w:r w:rsidRPr="00F823F6">
              <w:rPr>
                <w:rFonts w:eastAsia="MS Mincho" w:hint="eastAsia"/>
                <w:lang w:eastAsia="ja-JP"/>
              </w:rPr>
              <w:t xml:space="preserve"> </w:t>
            </w:r>
            <w:r w:rsidRPr="00F823F6">
              <w:rPr>
                <w:rFonts w:eastAsia="MS Mincho"/>
                <w:lang w:eastAsia="ja-JP"/>
              </w:rPr>
              <w:t>PDCP</w:t>
            </w:r>
            <w:r w:rsidRPr="00F823F6">
              <w:rPr>
                <w:rFonts w:eastAsia="MS Mincho" w:hint="eastAsia"/>
                <w:lang w:eastAsia="ja-JP"/>
              </w:rPr>
              <w:t xml:space="preserve"> entity shall maintain the following </w:t>
            </w:r>
            <w:r w:rsidRPr="00F823F6">
              <w:rPr>
                <w:rFonts w:eastAsia="MS Mincho"/>
                <w:lang w:eastAsia="ja-JP"/>
              </w:rPr>
              <w:t>timers</w:t>
            </w:r>
            <w:r w:rsidRPr="00F823F6">
              <w:rPr>
                <w:rFonts w:eastAsia="MS Mincho" w:hint="eastAsia"/>
                <w:lang w:eastAsia="ja-JP"/>
              </w:rPr>
              <w:t>:</w:t>
            </w:r>
          </w:p>
          <w:p w:rsidR="00164068" w:rsidRPr="00F823F6" w:rsidRDefault="00164068" w:rsidP="00164068">
            <w:pPr>
              <w:rPr>
                <w:lang w:eastAsia="ko-KR"/>
              </w:rPr>
            </w:pPr>
            <w:r w:rsidRPr="00F823F6">
              <w:rPr>
                <w:rFonts w:hint="eastAsia"/>
                <w:lang w:eastAsia="ko-KR"/>
              </w:rPr>
              <w:t xml:space="preserve">b)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</w:p>
          <w:p w:rsidR="00164068" w:rsidRDefault="00164068" w:rsidP="00164068">
            <w:r w:rsidRPr="00F823F6">
              <w:rPr>
                <w:rFonts w:eastAsia="맑은 고딕"/>
                <w:lang w:eastAsia="ko-KR"/>
              </w:rPr>
              <w:t>The duration of the timer is configured by upper layers [3].</w:t>
            </w:r>
            <w:r w:rsidRPr="00F823F6">
              <w:rPr>
                <w:rFonts w:eastAsia="맑은 고딕" w:hint="eastAsia"/>
                <w:lang w:eastAsia="ko-KR"/>
              </w:rPr>
              <w:t xml:space="preserve"> </w:t>
            </w:r>
            <w:r w:rsidRPr="00F823F6">
              <w:rPr>
                <w:rFonts w:eastAsia="맑은 고딕"/>
                <w:lang w:eastAsia="ko-KR"/>
              </w:rPr>
              <w:t xml:space="preserve">This timer is used to detect loss of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 w:rsidRPr="00F823F6">
              <w:rPr>
                <w:rFonts w:eastAsia="맑은 고딕"/>
                <w:lang w:eastAsia="ko-KR"/>
              </w:rPr>
              <w:t xml:space="preserve"> PDUs </w:t>
            </w:r>
            <w:r w:rsidRPr="00F823F6">
              <w:rPr>
                <w:rFonts w:eastAsia="맑은 고딕" w:hint="eastAsia"/>
                <w:lang w:eastAsia="ko-KR"/>
              </w:rPr>
              <w:t>as spec</w:t>
            </w:r>
            <w:r>
              <w:rPr>
                <w:rFonts w:eastAsia="맑은 고딕" w:hint="eastAsia"/>
                <w:lang w:eastAsia="ko-KR"/>
              </w:rPr>
              <w:t xml:space="preserve">ified in the subclause </w:t>
            </w:r>
            <w:r>
              <w:rPr>
                <w:rFonts w:eastAsia="맑은 고딕"/>
                <w:lang w:eastAsia="ko-KR"/>
              </w:rPr>
              <w:t>5.2.2</w:t>
            </w:r>
            <w:r w:rsidRPr="00F823F6">
              <w:rPr>
                <w:rFonts w:eastAsia="맑은 고딕"/>
                <w:lang w:eastAsia="ko-KR"/>
              </w:rPr>
              <w:t xml:space="preserve">. If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eastAsia="맑은 고딕"/>
                <w:lang w:eastAsia="ko-KR"/>
              </w:rPr>
              <w:t xml:space="preserve"> is running,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eastAsia="맑은 고딕"/>
                <w:lang w:eastAsia="ko-KR"/>
              </w:rPr>
              <w:t xml:space="preserve"> shall not be started additionally, i.e. only one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eastAsia="맑은 고딕"/>
                <w:lang w:eastAsia="ko-KR"/>
              </w:rPr>
              <w:t xml:space="preserve"> per </w:t>
            </w:r>
            <w:r>
              <w:rPr>
                <w:rFonts w:eastAsia="맑은 고딕"/>
                <w:lang w:eastAsia="ko-KR"/>
              </w:rPr>
              <w:t xml:space="preserve">receiving </w:t>
            </w:r>
            <w:r w:rsidRPr="00F823F6">
              <w:rPr>
                <w:rFonts w:eastAsia="맑은 고딕"/>
                <w:lang w:eastAsia="ko-KR"/>
              </w:rPr>
              <w:t>PDCP entity is running at a given time.</w:t>
            </w:r>
          </w:p>
          <w:p w:rsidR="00164068" w:rsidRDefault="00164068" w:rsidP="000536D8">
            <w:pPr>
              <w:rPr>
                <w:sz w:val="22"/>
                <w:szCs w:val="22"/>
                <w:lang w:val="en-US" w:eastAsia="ko-KR"/>
              </w:rPr>
            </w:pPr>
          </w:p>
        </w:tc>
      </w:tr>
    </w:tbl>
    <w:p w:rsidR="00164068" w:rsidRPr="00EC71A5" w:rsidRDefault="00164068" w:rsidP="000536D8">
      <w:pPr>
        <w:rPr>
          <w:sz w:val="22"/>
          <w:szCs w:val="22"/>
          <w:lang w:val="en-US" w:eastAsia="ko-KR"/>
        </w:rPr>
      </w:pPr>
    </w:p>
    <w:p w:rsidR="009358B5" w:rsidRDefault="009358B5" w:rsidP="009358B5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3.</w:t>
      </w:r>
      <w:r>
        <w:rPr>
          <w:lang w:val="en-US"/>
        </w:rPr>
        <w:tab/>
        <w:t>Proposal</w:t>
      </w:r>
    </w:p>
    <w:p w:rsidR="008409EF" w:rsidRDefault="00170099" w:rsidP="000536D8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It is proposed to </w:t>
      </w:r>
      <w:r>
        <w:rPr>
          <w:sz w:val="22"/>
          <w:szCs w:val="22"/>
          <w:lang w:val="en-US" w:eastAsia="ko-KR"/>
        </w:rPr>
        <w:t xml:space="preserve">discuss the issues </w:t>
      </w:r>
      <w:r w:rsidR="00905653">
        <w:rPr>
          <w:sz w:val="22"/>
          <w:szCs w:val="22"/>
          <w:lang w:val="en-US" w:eastAsia="ko-KR"/>
        </w:rPr>
        <w:t>addressed above and agree on the text proposals.</w:t>
      </w:r>
    </w:p>
    <w:p w:rsidR="00164068" w:rsidRPr="0095477A" w:rsidRDefault="00164068" w:rsidP="000536D8">
      <w:pPr>
        <w:rPr>
          <w:sz w:val="22"/>
          <w:lang w:eastAsia="ko-KR"/>
        </w:rPr>
      </w:pPr>
    </w:p>
    <w:sectPr w:rsidR="00164068" w:rsidRPr="0095477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163" w:rsidRDefault="00742163">
      <w:pPr>
        <w:spacing w:after="0"/>
      </w:pPr>
      <w:r>
        <w:separator/>
      </w:r>
    </w:p>
  </w:endnote>
  <w:endnote w:type="continuationSeparator" w:id="0">
    <w:p w:rsidR="00742163" w:rsidRDefault="007421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31B4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163" w:rsidRDefault="00742163">
      <w:pPr>
        <w:spacing w:after="0"/>
      </w:pPr>
      <w:r>
        <w:separator/>
      </w:r>
    </w:p>
  </w:footnote>
  <w:footnote w:type="continuationSeparator" w:id="0">
    <w:p w:rsidR="00742163" w:rsidRDefault="007421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218794F"/>
    <w:multiLevelType w:val="hybridMultilevel"/>
    <w:tmpl w:val="A4FE3220"/>
    <w:lvl w:ilvl="0" w:tplc="66CAE2D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6"/>
  </w:num>
  <w:num w:numId="4">
    <w:abstractNumId w:val="15"/>
  </w:num>
  <w:num w:numId="5">
    <w:abstractNumId w:val="8"/>
  </w:num>
  <w:num w:numId="6">
    <w:abstractNumId w:val="11"/>
  </w:num>
  <w:num w:numId="7">
    <w:abstractNumId w:val="25"/>
  </w:num>
  <w:num w:numId="8">
    <w:abstractNumId w:val="18"/>
  </w:num>
  <w:num w:numId="9">
    <w:abstractNumId w:val="5"/>
  </w:num>
  <w:num w:numId="10">
    <w:abstractNumId w:val="12"/>
  </w:num>
  <w:num w:numId="11">
    <w:abstractNumId w:val="3"/>
  </w:num>
  <w:num w:numId="12">
    <w:abstractNumId w:val="21"/>
  </w:num>
  <w:num w:numId="13">
    <w:abstractNumId w:val="4"/>
  </w:num>
  <w:num w:numId="14">
    <w:abstractNumId w:val="13"/>
  </w:num>
  <w:num w:numId="15">
    <w:abstractNumId w:val="2"/>
  </w:num>
  <w:num w:numId="16">
    <w:abstractNumId w:val="27"/>
  </w:num>
  <w:num w:numId="17">
    <w:abstractNumId w:val="24"/>
  </w:num>
  <w:num w:numId="18">
    <w:abstractNumId w:val="20"/>
  </w:num>
  <w:num w:numId="19">
    <w:abstractNumId w:val="14"/>
  </w:num>
  <w:num w:numId="20">
    <w:abstractNumId w:val="6"/>
  </w:num>
  <w:num w:numId="21">
    <w:abstractNumId w:val="16"/>
  </w:num>
  <w:num w:numId="22">
    <w:abstractNumId w:val="7"/>
  </w:num>
  <w:num w:numId="23">
    <w:abstractNumId w:val="17"/>
  </w:num>
  <w:num w:numId="24">
    <w:abstractNumId w:val="19"/>
  </w:num>
  <w:num w:numId="25">
    <w:abstractNumId w:val="1"/>
  </w:num>
  <w:num w:numId="26">
    <w:abstractNumId w:val="10"/>
  </w:num>
  <w:num w:numId="27">
    <w:abstractNumId w:val="23"/>
  </w:num>
  <w:num w:numId="2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45DE"/>
    <w:rsid w:val="000076B1"/>
    <w:rsid w:val="00007E28"/>
    <w:rsid w:val="00010466"/>
    <w:rsid w:val="00011D72"/>
    <w:rsid w:val="000146E5"/>
    <w:rsid w:val="0002241A"/>
    <w:rsid w:val="000224E8"/>
    <w:rsid w:val="000240B1"/>
    <w:rsid w:val="0002583C"/>
    <w:rsid w:val="000261D6"/>
    <w:rsid w:val="00026B34"/>
    <w:rsid w:val="000313DB"/>
    <w:rsid w:val="000316B9"/>
    <w:rsid w:val="0004262E"/>
    <w:rsid w:val="00045D88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83310"/>
    <w:rsid w:val="000913B7"/>
    <w:rsid w:val="00092750"/>
    <w:rsid w:val="000929E7"/>
    <w:rsid w:val="00092DA6"/>
    <w:rsid w:val="000959C4"/>
    <w:rsid w:val="000A26DA"/>
    <w:rsid w:val="000A36BE"/>
    <w:rsid w:val="000B27BC"/>
    <w:rsid w:val="000B51AA"/>
    <w:rsid w:val="000C45FB"/>
    <w:rsid w:val="000C6778"/>
    <w:rsid w:val="000D470A"/>
    <w:rsid w:val="000D7E20"/>
    <w:rsid w:val="000E114B"/>
    <w:rsid w:val="000E1226"/>
    <w:rsid w:val="000E3238"/>
    <w:rsid w:val="000E7480"/>
    <w:rsid w:val="000F0E2C"/>
    <w:rsid w:val="000F1580"/>
    <w:rsid w:val="000F2AC4"/>
    <w:rsid w:val="000F522D"/>
    <w:rsid w:val="00101221"/>
    <w:rsid w:val="00107355"/>
    <w:rsid w:val="00113764"/>
    <w:rsid w:val="00114906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5768"/>
    <w:rsid w:val="00156314"/>
    <w:rsid w:val="00156882"/>
    <w:rsid w:val="00161A11"/>
    <w:rsid w:val="00164068"/>
    <w:rsid w:val="0016495D"/>
    <w:rsid w:val="00170099"/>
    <w:rsid w:val="0017369A"/>
    <w:rsid w:val="00180176"/>
    <w:rsid w:val="00183E91"/>
    <w:rsid w:val="001848A9"/>
    <w:rsid w:val="00185259"/>
    <w:rsid w:val="0019011F"/>
    <w:rsid w:val="001918D0"/>
    <w:rsid w:val="00195989"/>
    <w:rsid w:val="0019611A"/>
    <w:rsid w:val="00196AEC"/>
    <w:rsid w:val="001A1173"/>
    <w:rsid w:val="001A3837"/>
    <w:rsid w:val="001A5F32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4B2D"/>
    <w:rsid w:val="002075AD"/>
    <w:rsid w:val="0021726B"/>
    <w:rsid w:val="00223977"/>
    <w:rsid w:val="00223BD1"/>
    <w:rsid w:val="00225121"/>
    <w:rsid w:val="00240D54"/>
    <w:rsid w:val="00240EF2"/>
    <w:rsid w:val="00241567"/>
    <w:rsid w:val="00246C42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7A3C"/>
    <w:rsid w:val="00273D5A"/>
    <w:rsid w:val="002761B4"/>
    <w:rsid w:val="002761EF"/>
    <w:rsid w:val="00277383"/>
    <w:rsid w:val="00282239"/>
    <w:rsid w:val="00290DA1"/>
    <w:rsid w:val="0029307A"/>
    <w:rsid w:val="00297D81"/>
    <w:rsid w:val="002A5540"/>
    <w:rsid w:val="002B036D"/>
    <w:rsid w:val="002B65FF"/>
    <w:rsid w:val="002C38A6"/>
    <w:rsid w:val="002C6A14"/>
    <w:rsid w:val="002D13B6"/>
    <w:rsid w:val="002D7F1C"/>
    <w:rsid w:val="002E0A75"/>
    <w:rsid w:val="002E148C"/>
    <w:rsid w:val="002E52C2"/>
    <w:rsid w:val="002F52FA"/>
    <w:rsid w:val="00300EB2"/>
    <w:rsid w:val="00301482"/>
    <w:rsid w:val="00310647"/>
    <w:rsid w:val="00311993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4036A"/>
    <w:rsid w:val="003418D9"/>
    <w:rsid w:val="00342405"/>
    <w:rsid w:val="00343C8F"/>
    <w:rsid w:val="00343D5B"/>
    <w:rsid w:val="00346415"/>
    <w:rsid w:val="00350F10"/>
    <w:rsid w:val="00354636"/>
    <w:rsid w:val="0035594E"/>
    <w:rsid w:val="0035600C"/>
    <w:rsid w:val="00357149"/>
    <w:rsid w:val="00364A8B"/>
    <w:rsid w:val="0036750D"/>
    <w:rsid w:val="003712D7"/>
    <w:rsid w:val="0037194B"/>
    <w:rsid w:val="003731DF"/>
    <w:rsid w:val="00374348"/>
    <w:rsid w:val="00383E59"/>
    <w:rsid w:val="003902CD"/>
    <w:rsid w:val="003947C4"/>
    <w:rsid w:val="00394A4D"/>
    <w:rsid w:val="003A07D2"/>
    <w:rsid w:val="003A1581"/>
    <w:rsid w:val="003A1EDE"/>
    <w:rsid w:val="003A2009"/>
    <w:rsid w:val="003B10D9"/>
    <w:rsid w:val="003B1B93"/>
    <w:rsid w:val="003B2894"/>
    <w:rsid w:val="003C5B7C"/>
    <w:rsid w:val="003C5DEF"/>
    <w:rsid w:val="003D2CF1"/>
    <w:rsid w:val="003D7CFD"/>
    <w:rsid w:val="003E2B8E"/>
    <w:rsid w:val="003E4A1F"/>
    <w:rsid w:val="003E63E2"/>
    <w:rsid w:val="003F3F13"/>
    <w:rsid w:val="003F65DB"/>
    <w:rsid w:val="003F6D47"/>
    <w:rsid w:val="00400940"/>
    <w:rsid w:val="00401070"/>
    <w:rsid w:val="004026CF"/>
    <w:rsid w:val="00406F7C"/>
    <w:rsid w:val="0041053D"/>
    <w:rsid w:val="00412227"/>
    <w:rsid w:val="00421FF9"/>
    <w:rsid w:val="004252D0"/>
    <w:rsid w:val="00433438"/>
    <w:rsid w:val="00434D6C"/>
    <w:rsid w:val="0043635C"/>
    <w:rsid w:val="00436C5D"/>
    <w:rsid w:val="00437893"/>
    <w:rsid w:val="00446A97"/>
    <w:rsid w:val="0046022D"/>
    <w:rsid w:val="00461455"/>
    <w:rsid w:val="004619D1"/>
    <w:rsid w:val="0046506D"/>
    <w:rsid w:val="0047071B"/>
    <w:rsid w:val="0047120C"/>
    <w:rsid w:val="0048005E"/>
    <w:rsid w:val="00493EE7"/>
    <w:rsid w:val="00494320"/>
    <w:rsid w:val="004A0763"/>
    <w:rsid w:val="004A0CDC"/>
    <w:rsid w:val="004A2A1E"/>
    <w:rsid w:val="004A62F0"/>
    <w:rsid w:val="004B2CCE"/>
    <w:rsid w:val="004B568B"/>
    <w:rsid w:val="004B7B14"/>
    <w:rsid w:val="004C1468"/>
    <w:rsid w:val="004C2B2D"/>
    <w:rsid w:val="004C5DBA"/>
    <w:rsid w:val="004C65E9"/>
    <w:rsid w:val="004D2FF0"/>
    <w:rsid w:val="004D3CE9"/>
    <w:rsid w:val="004E262A"/>
    <w:rsid w:val="004E2AA5"/>
    <w:rsid w:val="004E6E56"/>
    <w:rsid w:val="00501F98"/>
    <w:rsid w:val="0050669A"/>
    <w:rsid w:val="00517B55"/>
    <w:rsid w:val="00523259"/>
    <w:rsid w:val="005242FA"/>
    <w:rsid w:val="00527842"/>
    <w:rsid w:val="0053228F"/>
    <w:rsid w:val="00534CDF"/>
    <w:rsid w:val="005371E3"/>
    <w:rsid w:val="005379AD"/>
    <w:rsid w:val="00543176"/>
    <w:rsid w:val="00544384"/>
    <w:rsid w:val="00550EDF"/>
    <w:rsid w:val="00552813"/>
    <w:rsid w:val="00557BF7"/>
    <w:rsid w:val="005603E2"/>
    <w:rsid w:val="00560A60"/>
    <w:rsid w:val="00563BB3"/>
    <w:rsid w:val="005672EC"/>
    <w:rsid w:val="00570800"/>
    <w:rsid w:val="005717BE"/>
    <w:rsid w:val="00574056"/>
    <w:rsid w:val="005844E5"/>
    <w:rsid w:val="00586BAA"/>
    <w:rsid w:val="00592331"/>
    <w:rsid w:val="00595592"/>
    <w:rsid w:val="005A2A1A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3B77"/>
    <w:rsid w:val="005E649A"/>
    <w:rsid w:val="005E7578"/>
    <w:rsid w:val="005F4E51"/>
    <w:rsid w:val="005F723E"/>
    <w:rsid w:val="00600704"/>
    <w:rsid w:val="006037CA"/>
    <w:rsid w:val="00605A14"/>
    <w:rsid w:val="00605D44"/>
    <w:rsid w:val="006159AE"/>
    <w:rsid w:val="00616EFC"/>
    <w:rsid w:val="00617AAD"/>
    <w:rsid w:val="00622D7C"/>
    <w:rsid w:val="00623F20"/>
    <w:rsid w:val="006252B4"/>
    <w:rsid w:val="00642291"/>
    <w:rsid w:val="00643D00"/>
    <w:rsid w:val="0066018C"/>
    <w:rsid w:val="006632E7"/>
    <w:rsid w:val="00665DDB"/>
    <w:rsid w:val="0066642E"/>
    <w:rsid w:val="00667461"/>
    <w:rsid w:val="00670224"/>
    <w:rsid w:val="00670950"/>
    <w:rsid w:val="00670BB9"/>
    <w:rsid w:val="006730ED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1489"/>
    <w:rsid w:val="006D25ED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C26"/>
    <w:rsid w:val="0070002B"/>
    <w:rsid w:val="0070011A"/>
    <w:rsid w:val="00702FCA"/>
    <w:rsid w:val="00704134"/>
    <w:rsid w:val="00705F97"/>
    <w:rsid w:val="0071234A"/>
    <w:rsid w:val="00713146"/>
    <w:rsid w:val="00714CFC"/>
    <w:rsid w:val="0071610F"/>
    <w:rsid w:val="007202A2"/>
    <w:rsid w:val="00725DF8"/>
    <w:rsid w:val="0072793D"/>
    <w:rsid w:val="00731A2B"/>
    <w:rsid w:val="007320D6"/>
    <w:rsid w:val="00733F15"/>
    <w:rsid w:val="00735D56"/>
    <w:rsid w:val="00742163"/>
    <w:rsid w:val="00746A64"/>
    <w:rsid w:val="00752256"/>
    <w:rsid w:val="00761340"/>
    <w:rsid w:val="00763ABE"/>
    <w:rsid w:val="00767CDA"/>
    <w:rsid w:val="0077088F"/>
    <w:rsid w:val="007721BF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5D31"/>
    <w:rsid w:val="007A7580"/>
    <w:rsid w:val="007B6A25"/>
    <w:rsid w:val="007C4A95"/>
    <w:rsid w:val="007C6477"/>
    <w:rsid w:val="007C770C"/>
    <w:rsid w:val="007D6958"/>
    <w:rsid w:val="007D6CA7"/>
    <w:rsid w:val="007E0D8C"/>
    <w:rsid w:val="007E18F6"/>
    <w:rsid w:val="007E1AA1"/>
    <w:rsid w:val="007E262F"/>
    <w:rsid w:val="007E400E"/>
    <w:rsid w:val="007E4FEF"/>
    <w:rsid w:val="007E5110"/>
    <w:rsid w:val="007F29F0"/>
    <w:rsid w:val="007F5739"/>
    <w:rsid w:val="007F64DD"/>
    <w:rsid w:val="00801DC6"/>
    <w:rsid w:val="008107B5"/>
    <w:rsid w:val="008156F9"/>
    <w:rsid w:val="00823245"/>
    <w:rsid w:val="00824C73"/>
    <w:rsid w:val="00824DFB"/>
    <w:rsid w:val="0082775A"/>
    <w:rsid w:val="00831FA3"/>
    <w:rsid w:val="008369DB"/>
    <w:rsid w:val="008374C5"/>
    <w:rsid w:val="0084041C"/>
    <w:rsid w:val="008404E7"/>
    <w:rsid w:val="008409EF"/>
    <w:rsid w:val="008412AB"/>
    <w:rsid w:val="008452D8"/>
    <w:rsid w:val="00845B1A"/>
    <w:rsid w:val="00845D63"/>
    <w:rsid w:val="00846E42"/>
    <w:rsid w:val="0085151E"/>
    <w:rsid w:val="008544B7"/>
    <w:rsid w:val="00856E67"/>
    <w:rsid w:val="008605C2"/>
    <w:rsid w:val="008733DC"/>
    <w:rsid w:val="00877062"/>
    <w:rsid w:val="00880056"/>
    <w:rsid w:val="00887342"/>
    <w:rsid w:val="00892BBD"/>
    <w:rsid w:val="00893B99"/>
    <w:rsid w:val="0089566A"/>
    <w:rsid w:val="008A3766"/>
    <w:rsid w:val="008A7C8A"/>
    <w:rsid w:val="008B35F8"/>
    <w:rsid w:val="008B4D9C"/>
    <w:rsid w:val="008B52AA"/>
    <w:rsid w:val="008B6C7C"/>
    <w:rsid w:val="008C3ECC"/>
    <w:rsid w:val="008C4EF0"/>
    <w:rsid w:val="008C570A"/>
    <w:rsid w:val="008C6439"/>
    <w:rsid w:val="008C6DB1"/>
    <w:rsid w:val="008C715E"/>
    <w:rsid w:val="008D0DB6"/>
    <w:rsid w:val="008D0EBE"/>
    <w:rsid w:val="008D5B7C"/>
    <w:rsid w:val="008E64E8"/>
    <w:rsid w:val="008F4438"/>
    <w:rsid w:val="008F70A7"/>
    <w:rsid w:val="00905653"/>
    <w:rsid w:val="00916410"/>
    <w:rsid w:val="009207B8"/>
    <w:rsid w:val="00925588"/>
    <w:rsid w:val="00927C62"/>
    <w:rsid w:val="00930F09"/>
    <w:rsid w:val="00932AFD"/>
    <w:rsid w:val="00932BC6"/>
    <w:rsid w:val="009358B5"/>
    <w:rsid w:val="00940A6B"/>
    <w:rsid w:val="0094447E"/>
    <w:rsid w:val="0095188F"/>
    <w:rsid w:val="00952F15"/>
    <w:rsid w:val="0095477A"/>
    <w:rsid w:val="0095772A"/>
    <w:rsid w:val="0096283F"/>
    <w:rsid w:val="00962949"/>
    <w:rsid w:val="00965FC1"/>
    <w:rsid w:val="00967BC7"/>
    <w:rsid w:val="00971980"/>
    <w:rsid w:val="00975589"/>
    <w:rsid w:val="009859BF"/>
    <w:rsid w:val="00985AEF"/>
    <w:rsid w:val="0098656A"/>
    <w:rsid w:val="00986A3D"/>
    <w:rsid w:val="00992696"/>
    <w:rsid w:val="009A4948"/>
    <w:rsid w:val="009B18BE"/>
    <w:rsid w:val="009B1C6B"/>
    <w:rsid w:val="009B3EB6"/>
    <w:rsid w:val="009C029D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E2137"/>
    <w:rsid w:val="009E4445"/>
    <w:rsid w:val="009F0741"/>
    <w:rsid w:val="009F3C62"/>
    <w:rsid w:val="009F7334"/>
    <w:rsid w:val="00A0059D"/>
    <w:rsid w:val="00A02BDB"/>
    <w:rsid w:val="00A02F28"/>
    <w:rsid w:val="00A04DA4"/>
    <w:rsid w:val="00A10654"/>
    <w:rsid w:val="00A16D3A"/>
    <w:rsid w:val="00A24C28"/>
    <w:rsid w:val="00A3386A"/>
    <w:rsid w:val="00A33FBB"/>
    <w:rsid w:val="00A3597A"/>
    <w:rsid w:val="00A3626A"/>
    <w:rsid w:val="00A420BC"/>
    <w:rsid w:val="00A437FF"/>
    <w:rsid w:val="00A46AAE"/>
    <w:rsid w:val="00A510C2"/>
    <w:rsid w:val="00A52A1A"/>
    <w:rsid w:val="00A53A4B"/>
    <w:rsid w:val="00A55D2D"/>
    <w:rsid w:val="00A561BF"/>
    <w:rsid w:val="00A711BC"/>
    <w:rsid w:val="00A71444"/>
    <w:rsid w:val="00A7297F"/>
    <w:rsid w:val="00A73011"/>
    <w:rsid w:val="00A737E8"/>
    <w:rsid w:val="00A74440"/>
    <w:rsid w:val="00A75F2B"/>
    <w:rsid w:val="00A76A35"/>
    <w:rsid w:val="00A77FFC"/>
    <w:rsid w:val="00A81611"/>
    <w:rsid w:val="00A86EF5"/>
    <w:rsid w:val="00A92239"/>
    <w:rsid w:val="00AA5A4D"/>
    <w:rsid w:val="00AA5B6F"/>
    <w:rsid w:val="00AB22F6"/>
    <w:rsid w:val="00AB72B7"/>
    <w:rsid w:val="00AB7DB8"/>
    <w:rsid w:val="00AB7DC4"/>
    <w:rsid w:val="00AC03FC"/>
    <w:rsid w:val="00AC1C9A"/>
    <w:rsid w:val="00AD1522"/>
    <w:rsid w:val="00AD3DCA"/>
    <w:rsid w:val="00AE1B9C"/>
    <w:rsid w:val="00AE41F1"/>
    <w:rsid w:val="00AE6656"/>
    <w:rsid w:val="00AF29CF"/>
    <w:rsid w:val="00AF312C"/>
    <w:rsid w:val="00AF496E"/>
    <w:rsid w:val="00AF6EFB"/>
    <w:rsid w:val="00B03278"/>
    <w:rsid w:val="00B10A91"/>
    <w:rsid w:val="00B16C6B"/>
    <w:rsid w:val="00B21493"/>
    <w:rsid w:val="00B25F6C"/>
    <w:rsid w:val="00B26614"/>
    <w:rsid w:val="00B31B77"/>
    <w:rsid w:val="00B34FA1"/>
    <w:rsid w:val="00B35040"/>
    <w:rsid w:val="00B40735"/>
    <w:rsid w:val="00B42BF5"/>
    <w:rsid w:val="00B437A6"/>
    <w:rsid w:val="00B449D9"/>
    <w:rsid w:val="00B51E6F"/>
    <w:rsid w:val="00B52B69"/>
    <w:rsid w:val="00B5700C"/>
    <w:rsid w:val="00B57E73"/>
    <w:rsid w:val="00B66BEE"/>
    <w:rsid w:val="00B72137"/>
    <w:rsid w:val="00B7411D"/>
    <w:rsid w:val="00B7506D"/>
    <w:rsid w:val="00B7741C"/>
    <w:rsid w:val="00B77BC0"/>
    <w:rsid w:val="00B837E2"/>
    <w:rsid w:val="00B84A97"/>
    <w:rsid w:val="00B84E99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F60D3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6A59"/>
    <w:rsid w:val="00C3786B"/>
    <w:rsid w:val="00C427F5"/>
    <w:rsid w:val="00C433A8"/>
    <w:rsid w:val="00C45F07"/>
    <w:rsid w:val="00C5307D"/>
    <w:rsid w:val="00C54497"/>
    <w:rsid w:val="00C54A06"/>
    <w:rsid w:val="00C60112"/>
    <w:rsid w:val="00C65823"/>
    <w:rsid w:val="00C6797F"/>
    <w:rsid w:val="00C70144"/>
    <w:rsid w:val="00C73FA7"/>
    <w:rsid w:val="00C76360"/>
    <w:rsid w:val="00C764CF"/>
    <w:rsid w:val="00C778CD"/>
    <w:rsid w:val="00C77C8D"/>
    <w:rsid w:val="00C875C4"/>
    <w:rsid w:val="00C87A45"/>
    <w:rsid w:val="00C93D05"/>
    <w:rsid w:val="00CA01A9"/>
    <w:rsid w:val="00CD6F60"/>
    <w:rsid w:val="00CE018A"/>
    <w:rsid w:val="00CF77A1"/>
    <w:rsid w:val="00CF7B05"/>
    <w:rsid w:val="00D01CFF"/>
    <w:rsid w:val="00D031A5"/>
    <w:rsid w:val="00D04828"/>
    <w:rsid w:val="00D04E97"/>
    <w:rsid w:val="00D058B8"/>
    <w:rsid w:val="00D10B7F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51BE4"/>
    <w:rsid w:val="00D51C2D"/>
    <w:rsid w:val="00D5580F"/>
    <w:rsid w:val="00D57284"/>
    <w:rsid w:val="00D574DC"/>
    <w:rsid w:val="00D62AD3"/>
    <w:rsid w:val="00D64BC0"/>
    <w:rsid w:val="00D6713B"/>
    <w:rsid w:val="00D7187D"/>
    <w:rsid w:val="00D82AEF"/>
    <w:rsid w:val="00D849BC"/>
    <w:rsid w:val="00D90346"/>
    <w:rsid w:val="00D951D6"/>
    <w:rsid w:val="00DA19C4"/>
    <w:rsid w:val="00DA376B"/>
    <w:rsid w:val="00DB03AF"/>
    <w:rsid w:val="00DB1549"/>
    <w:rsid w:val="00DB1E6C"/>
    <w:rsid w:val="00DB1E75"/>
    <w:rsid w:val="00DB513B"/>
    <w:rsid w:val="00DC12C6"/>
    <w:rsid w:val="00DC74B5"/>
    <w:rsid w:val="00DD3B9B"/>
    <w:rsid w:val="00DD4BE4"/>
    <w:rsid w:val="00DE50D7"/>
    <w:rsid w:val="00DE54FF"/>
    <w:rsid w:val="00DF0920"/>
    <w:rsid w:val="00DF1A98"/>
    <w:rsid w:val="00DF715D"/>
    <w:rsid w:val="00E00406"/>
    <w:rsid w:val="00E00A6F"/>
    <w:rsid w:val="00E01F03"/>
    <w:rsid w:val="00E05879"/>
    <w:rsid w:val="00E15CD0"/>
    <w:rsid w:val="00E17353"/>
    <w:rsid w:val="00E200A9"/>
    <w:rsid w:val="00E22594"/>
    <w:rsid w:val="00E26A5A"/>
    <w:rsid w:val="00E32CC8"/>
    <w:rsid w:val="00E42F98"/>
    <w:rsid w:val="00E43638"/>
    <w:rsid w:val="00E4373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B21"/>
    <w:rsid w:val="00E72EB7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3A1F"/>
    <w:rsid w:val="00EA7F54"/>
    <w:rsid w:val="00EB148E"/>
    <w:rsid w:val="00EB2807"/>
    <w:rsid w:val="00EC0E86"/>
    <w:rsid w:val="00EC3E10"/>
    <w:rsid w:val="00EC5074"/>
    <w:rsid w:val="00EC71A5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33870"/>
    <w:rsid w:val="00F34D9A"/>
    <w:rsid w:val="00F35645"/>
    <w:rsid w:val="00F420F1"/>
    <w:rsid w:val="00F4298A"/>
    <w:rsid w:val="00F44820"/>
    <w:rsid w:val="00F5281D"/>
    <w:rsid w:val="00F61BF0"/>
    <w:rsid w:val="00F61C9B"/>
    <w:rsid w:val="00F6326B"/>
    <w:rsid w:val="00F64D8C"/>
    <w:rsid w:val="00F65079"/>
    <w:rsid w:val="00F665D2"/>
    <w:rsid w:val="00F7017B"/>
    <w:rsid w:val="00F731B4"/>
    <w:rsid w:val="00F750EF"/>
    <w:rsid w:val="00F75605"/>
    <w:rsid w:val="00FA2BE2"/>
    <w:rsid w:val="00FA3E13"/>
    <w:rsid w:val="00FA68A9"/>
    <w:rsid w:val="00FB289D"/>
    <w:rsid w:val="00FB2900"/>
    <w:rsid w:val="00FB46CB"/>
    <w:rsid w:val="00FC13B2"/>
    <w:rsid w:val="00FC2A4F"/>
    <w:rsid w:val="00FC5B41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98657-1C3C-4419-A124-89165FC9B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v021</cp:lastModifiedBy>
  <cp:revision>77</cp:revision>
  <dcterms:created xsi:type="dcterms:W3CDTF">2017-04-17T04:10:00Z</dcterms:created>
  <dcterms:modified xsi:type="dcterms:W3CDTF">2017-08-11T06:09:00Z</dcterms:modified>
</cp:coreProperties>
</file>